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154C9">
        <w:rPr>
          <w:b/>
          <w:i/>
          <w:noProof/>
          <w:sz w:val="28"/>
        </w:rPr>
        <w:t>0633</w:t>
      </w:r>
      <w:r w:rsidR="00B96CB2" w:rsidRPr="00B96CB2">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B6F1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B6F11">
              <w:rPr>
                <w:b/>
                <w:noProof/>
                <w:sz w:val="28"/>
              </w:rPr>
              <w:t>23</w:t>
            </w:r>
            <w:r w:rsidRPr="004A220A">
              <w:rPr>
                <w:b/>
                <w:noProof/>
                <w:sz w:val="28"/>
              </w:rPr>
              <w:t>-</w:t>
            </w:r>
            <w:r w:rsidRPr="004A220A">
              <w:rPr>
                <w:b/>
                <w:noProof/>
                <w:sz w:val="28"/>
              </w:rPr>
              <w:fldChar w:fldCharType="end"/>
            </w:r>
            <w:r w:rsidR="00BB6F1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B6F11" w:rsidP="00BB6F11">
            <w:pPr>
              <w:pStyle w:val="CRCoverPage"/>
              <w:spacing w:after="0"/>
              <w:jc w:val="center"/>
              <w:rPr>
                <w:noProof/>
              </w:rPr>
            </w:pPr>
            <w:r w:rsidRPr="00BB6F11">
              <w:rPr>
                <w:b/>
                <w:noProof/>
                <w:sz w:val="28"/>
              </w:rPr>
              <w:t>2007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5154C9">
            <w:pPr>
              <w:pStyle w:val="CRCoverPage"/>
              <w:spacing w:after="0"/>
              <w:jc w:val="center"/>
              <w:rPr>
                <w:noProof/>
                <w:sz w:val="28"/>
              </w:rPr>
            </w:pPr>
            <w:r>
              <w:rPr>
                <w:b/>
                <w:noProof/>
                <w:sz w:val="28"/>
              </w:rPr>
              <w:t>16.6</w:t>
            </w:r>
            <w:r w:rsidR="003D4A19" w:rsidRPr="004A220A">
              <w:rPr>
                <w:b/>
                <w:noProof/>
                <w:sz w:val="28"/>
              </w:rPr>
              <w:t>.</w:t>
            </w:r>
            <w:r w:rsidR="005154C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D38B2">
            <w:pPr>
              <w:pStyle w:val="CRCoverPage"/>
              <w:spacing w:after="0"/>
              <w:ind w:left="100"/>
              <w:rPr>
                <w:noProof/>
              </w:rPr>
            </w:pPr>
            <w:r w:rsidRPr="00CD38B2">
              <w:rPr>
                <w:noProof/>
                <w:lang w:eastAsia="zh-CN"/>
              </w:rPr>
              <w:t>Correction to NR TC 6.3.1.1-SoR security check successful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4CD7" w:rsidRDefault="008F4CD7" w:rsidP="008F4CD7">
            <w:pPr>
              <w:pStyle w:val="CRCoverPage"/>
              <w:numPr>
                <w:ilvl w:val="0"/>
                <w:numId w:val="23"/>
              </w:numPr>
              <w:spacing w:after="0"/>
              <w:rPr>
                <w:noProof/>
                <w:lang w:eastAsia="zh-CN"/>
              </w:rPr>
            </w:pPr>
            <w:r>
              <w:rPr>
                <w:sz w:val="18"/>
              </w:rPr>
              <w:t>I</w:t>
            </w:r>
            <w:r w:rsidRPr="008F4CD7">
              <w:rPr>
                <w:rFonts w:hint="eastAsia"/>
                <w:noProof/>
                <w:lang w:eastAsia="zh-CN"/>
              </w:rPr>
              <w:t>f</w:t>
            </w:r>
            <w:r w:rsidRPr="008F4CD7">
              <w:rPr>
                <w:noProof/>
                <w:lang w:eastAsia="zh-CN"/>
              </w:rPr>
              <w:t xml:space="preserve"> UE performs step </w:t>
            </w:r>
            <w:r>
              <w:rPr>
                <w:noProof/>
                <w:lang w:eastAsia="zh-CN"/>
              </w:rPr>
              <w:t xml:space="preserve">22a1-22a16a1, due to the setting of SOR, it’s possible that the UE will perform the reselection after the N1 </w:t>
            </w:r>
            <w:r w:rsidR="00A45AC1">
              <w:rPr>
                <w:noProof/>
                <w:lang w:eastAsia="zh-CN"/>
              </w:rPr>
              <w:t>signaling releasing</w:t>
            </w:r>
            <w:r w:rsidR="00A45AC1">
              <w:rPr>
                <w:rFonts w:hint="eastAsia"/>
                <w:noProof/>
                <w:lang w:eastAsia="zh-CN"/>
              </w:rPr>
              <w:t>,</w:t>
            </w:r>
            <w:r w:rsidR="00A45AC1">
              <w:rPr>
                <w:noProof/>
                <w:lang w:eastAsia="zh-CN"/>
              </w:rPr>
              <w:t xml:space="preserve"> which may cause an error before the postamble procedure.</w:t>
            </w:r>
          </w:p>
          <w:p w:rsidR="00A45AC1" w:rsidRPr="007C09BD" w:rsidRDefault="00A45AC1" w:rsidP="00A45AC1">
            <w:pPr>
              <w:pStyle w:val="CRCoverPage"/>
              <w:spacing w:after="0"/>
              <w:ind w:left="460"/>
              <w:rPr>
                <w:noProof/>
                <w:lang w:eastAsia="zh-CN"/>
              </w:rPr>
            </w:pPr>
            <w:r>
              <w:rPr>
                <w:noProof/>
                <w:lang w:eastAsia="zh-CN"/>
              </w:rPr>
              <w:t>TS 23.122:</w:t>
            </w:r>
          </w:p>
          <w:p w:rsidR="007C09BD" w:rsidRPr="00C12DC0" w:rsidRDefault="008F4CD7" w:rsidP="007C09BD">
            <w:pPr>
              <w:pStyle w:val="CRCoverPage"/>
              <w:spacing w:after="0"/>
              <w:ind w:left="460"/>
              <w:rPr>
                <w:sz w:val="16"/>
              </w:rPr>
            </w:pPr>
            <w:r w:rsidRPr="00C12DC0">
              <w:rPr>
                <w:sz w:val="16"/>
              </w:rPr>
              <w:t>11)</w:t>
            </w:r>
            <w:r w:rsidRPr="00C12DC0">
              <w:rPr>
                <w:sz w:val="16"/>
              </w:rPr>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C12DC0">
              <w:rPr>
                <w:sz w:val="16"/>
              </w:rPr>
              <w:t>subclause</w:t>
            </w:r>
            <w:proofErr w:type="spellEnd"/>
            <w:r w:rsidRPr="00C12DC0">
              <w:rPr>
                <w:sz w:val="16"/>
              </w:rPr>
              <w:t> 4.4.3.3 by acting as if timer T that controls periodic attempts has expired after the release of the N1 NAS signalling connection.</w:t>
            </w:r>
          </w:p>
          <w:p w:rsidR="00A45AC1" w:rsidRPr="007C09BD" w:rsidRDefault="00A45AC1" w:rsidP="00A45AC1">
            <w:pPr>
              <w:pStyle w:val="CRCoverPage"/>
              <w:spacing w:after="0"/>
              <w:ind w:left="460"/>
              <w:rPr>
                <w:noProof/>
                <w:lang w:eastAsia="zh-CN"/>
              </w:rPr>
            </w:pPr>
            <w:r w:rsidRPr="00A45AC1">
              <w:rPr>
                <w:noProof/>
                <w:lang w:eastAsia="zh-CN"/>
              </w:rPr>
              <w:t xml:space="preserve">Therefore, </w:t>
            </w:r>
            <w:r>
              <w:rPr>
                <w:noProof/>
                <w:lang w:eastAsia="zh-CN"/>
              </w:rPr>
              <w:t>to solve this issue, other unused cells shall be turned off before completing the registration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Pr="004A220A" w:rsidRDefault="00A45AC1" w:rsidP="00A45AC1">
            <w:pPr>
              <w:pStyle w:val="CRCoverPage"/>
              <w:numPr>
                <w:ilvl w:val="0"/>
                <w:numId w:val="24"/>
              </w:numPr>
              <w:spacing w:after="0"/>
              <w:rPr>
                <w:noProof/>
                <w:lang w:eastAsia="zh-CN"/>
              </w:rPr>
            </w:pPr>
            <w:r>
              <w:rPr>
                <w:noProof/>
                <w:lang w:eastAsia="zh-CN"/>
              </w:rPr>
              <w:t xml:space="preserve">Added step </w:t>
            </w:r>
            <w:r w:rsidRPr="00A45AC1">
              <w:rPr>
                <w:noProof/>
                <w:lang w:eastAsia="zh-CN"/>
              </w:rPr>
              <w:t>21A</w:t>
            </w:r>
            <w:r>
              <w:rPr>
                <w:noProof/>
                <w:lang w:eastAsia="zh-CN"/>
              </w:rPr>
              <w:t xml:space="preserve"> to turn off the unused cells.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955">
            <w:pPr>
              <w:pStyle w:val="CRCoverPage"/>
              <w:spacing w:after="0"/>
              <w:ind w:left="100"/>
              <w:rPr>
                <w:noProof/>
                <w:lang w:eastAsia="zh-CN"/>
              </w:rPr>
            </w:pPr>
            <w:r>
              <w:rPr>
                <w:noProof/>
                <w:lang w:eastAsia="zh-CN"/>
              </w:rPr>
              <w:t>6.3.1.1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033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C53F1" w:rsidRDefault="00B96CB2">
            <w:pPr>
              <w:pStyle w:val="CRCoverPage"/>
              <w:spacing w:after="0"/>
              <w:ind w:left="100"/>
              <w:rPr>
                <w:noProof/>
                <w:highlight w:val="yellow"/>
                <w:lang w:eastAsia="zh-CN"/>
              </w:rPr>
            </w:pPr>
            <w:r w:rsidRPr="00BC53F1">
              <w:rPr>
                <w:noProof/>
                <w:highlight w:val="yellow"/>
                <w:lang w:eastAsia="zh-CN"/>
              </w:rPr>
              <w:t>R1:</w:t>
            </w:r>
          </w:p>
          <w:p w:rsidR="00B96CB2" w:rsidRPr="00BC53F1" w:rsidRDefault="00B96CB2" w:rsidP="00B96CB2">
            <w:pPr>
              <w:pStyle w:val="CRCoverPage"/>
              <w:numPr>
                <w:ilvl w:val="0"/>
                <w:numId w:val="25"/>
              </w:numPr>
              <w:spacing w:after="0"/>
              <w:rPr>
                <w:noProof/>
                <w:highlight w:val="yellow"/>
                <w:lang w:eastAsia="zh-CN"/>
              </w:rPr>
            </w:pPr>
            <w:r w:rsidRPr="00BC53F1">
              <w:rPr>
                <w:noProof/>
                <w:highlight w:val="yellow"/>
                <w:lang w:eastAsia="zh-CN"/>
              </w:rPr>
              <w:t xml:space="preserve">Removed the </w:t>
            </w:r>
            <w:r w:rsidR="000D567C">
              <w:rPr>
                <w:noProof/>
                <w:highlight w:val="yellow"/>
                <w:lang w:eastAsia="zh-CN"/>
              </w:rPr>
              <w:t xml:space="preserve">new </w:t>
            </w:r>
            <w:r w:rsidRPr="00BC53F1">
              <w:rPr>
                <w:noProof/>
                <w:highlight w:val="yellow"/>
                <w:lang w:eastAsia="zh-CN"/>
              </w:rPr>
              <w:t>added step21A, since this issue has been avoid when sending the REGISTRATION ACCEPT.</w:t>
            </w:r>
          </w:p>
          <w:p w:rsidR="00B96CB2" w:rsidRDefault="000D567C" w:rsidP="000D567C">
            <w:pPr>
              <w:pStyle w:val="CRCoverPage"/>
              <w:numPr>
                <w:ilvl w:val="0"/>
                <w:numId w:val="25"/>
              </w:numPr>
              <w:spacing w:after="0"/>
              <w:rPr>
                <w:noProof/>
                <w:highlight w:val="yellow"/>
                <w:lang w:eastAsia="zh-CN"/>
              </w:rPr>
            </w:pPr>
            <w:r>
              <w:rPr>
                <w:noProof/>
                <w:highlight w:val="yellow"/>
                <w:lang w:eastAsia="zh-CN"/>
              </w:rPr>
              <w:t>Added a exception before step18a1 to allow the PDU session establishment when</w:t>
            </w:r>
            <w:r>
              <w:t xml:space="preserve"> </w:t>
            </w:r>
            <w:r w:rsidRPr="000D567C">
              <w:rPr>
                <w:noProof/>
                <w:highlight w:val="yellow"/>
                <w:lang w:eastAsia="zh-CN"/>
              </w:rPr>
              <w:t>pc_noOf_PDUsSameConnection &gt; 0</w:t>
            </w:r>
            <w:r>
              <w:rPr>
                <w:noProof/>
                <w:highlight w:val="yellow"/>
                <w:lang w:eastAsia="zh-CN"/>
              </w:rPr>
              <w:t>.</w:t>
            </w:r>
          </w:p>
          <w:p w:rsidR="000D567C" w:rsidRDefault="000D567C" w:rsidP="000D567C">
            <w:pPr>
              <w:pStyle w:val="CRCoverPage"/>
              <w:numPr>
                <w:ilvl w:val="0"/>
                <w:numId w:val="25"/>
              </w:numPr>
              <w:spacing w:after="0"/>
              <w:rPr>
                <w:noProof/>
                <w:highlight w:val="yellow"/>
                <w:lang w:eastAsia="zh-CN"/>
              </w:rPr>
            </w:pPr>
            <w:r>
              <w:rPr>
                <w:noProof/>
                <w:highlight w:val="yellow"/>
                <w:lang w:eastAsia="zh-CN"/>
              </w:rPr>
              <w:t xml:space="preserve">Change step 18a1 </w:t>
            </w:r>
            <w:r>
              <w:rPr>
                <w:rFonts w:hint="eastAsia"/>
                <w:noProof/>
                <w:highlight w:val="yellow"/>
                <w:lang w:eastAsia="zh-CN"/>
              </w:rPr>
              <w:t>t</w:t>
            </w:r>
            <w:r>
              <w:rPr>
                <w:noProof/>
                <w:highlight w:val="yellow"/>
                <w:lang w:eastAsia="zh-CN"/>
              </w:rPr>
              <w:t>o PDU session establishment procedure.</w:t>
            </w:r>
          </w:p>
          <w:p w:rsidR="000D567C" w:rsidRDefault="000D567C" w:rsidP="000D567C">
            <w:pPr>
              <w:pStyle w:val="CRCoverPage"/>
              <w:numPr>
                <w:ilvl w:val="0"/>
                <w:numId w:val="25"/>
              </w:numPr>
              <w:spacing w:after="0"/>
              <w:rPr>
                <w:noProof/>
                <w:highlight w:val="yellow"/>
                <w:lang w:eastAsia="zh-CN"/>
              </w:rPr>
            </w:pPr>
            <w:r>
              <w:rPr>
                <w:noProof/>
                <w:highlight w:val="yellow"/>
                <w:lang w:eastAsia="zh-CN"/>
              </w:rPr>
              <w:t>Voided original step 18a2-18a5a1.</w:t>
            </w:r>
          </w:p>
          <w:p w:rsidR="000D567C" w:rsidRPr="000D567C" w:rsidRDefault="000D567C" w:rsidP="000D567C">
            <w:pPr>
              <w:pStyle w:val="CRCoverPage"/>
              <w:numPr>
                <w:ilvl w:val="0"/>
                <w:numId w:val="25"/>
              </w:numPr>
              <w:spacing w:after="0"/>
              <w:rPr>
                <w:noProof/>
                <w:highlight w:val="yellow"/>
                <w:lang w:eastAsia="zh-CN"/>
              </w:rPr>
            </w:pPr>
            <w:r>
              <w:rPr>
                <w:rFonts w:hint="eastAsia"/>
                <w:noProof/>
                <w:highlight w:val="yellow"/>
                <w:lang w:eastAsia="zh-CN"/>
              </w:rPr>
              <w:t>A</w:t>
            </w:r>
            <w:r>
              <w:rPr>
                <w:noProof/>
                <w:highlight w:val="yellow"/>
                <w:lang w:eastAsia="zh-CN"/>
              </w:rPr>
              <w:t>dded step 18A to add the RRCRelease.</w:t>
            </w:r>
          </w:p>
          <w:p w:rsidR="00B96CB2" w:rsidRDefault="00B96CB2" w:rsidP="003A1485">
            <w:pPr>
              <w:pStyle w:val="CRCoverPage"/>
              <w:numPr>
                <w:ilvl w:val="0"/>
                <w:numId w:val="25"/>
              </w:numPr>
              <w:spacing w:after="0"/>
              <w:rPr>
                <w:noProof/>
                <w:lang w:eastAsia="zh-CN"/>
              </w:rPr>
            </w:pPr>
            <w:r w:rsidRPr="00BC53F1">
              <w:rPr>
                <w:noProof/>
                <w:highlight w:val="yellow"/>
                <w:lang w:eastAsia="zh-CN"/>
              </w:rPr>
              <w:lastRenderedPageBreak/>
              <w:t xml:space="preserve">Added a exception to allow the RRC_IDLE extension procedure when </w:t>
            </w:r>
            <w:r w:rsidR="00BC53F1" w:rsidRPr="00BC53F1">
              <w:rPr>
                <w:noProof/>
                <w:highlight w:val="yellow"/>
                <w:lang w:eastAsia="zh-CN"/>
              </w:rPr>
              <w:t>UE tries to establish a PDU session automatically</w:t>
            </w:r>
            <w:r w:rsidR="003A1485">
              <w:rPr>
                <w:noProof/>
                <w:highlight w:val="yellow"/>
                <w:lang w:eastAsia="zh-CN"/>
              </w:rPr>
              <w:t xml:space="preserve"> and</w:t>
            </w:r>
            <w:r w:rsidR="00BC53F1" w:rsidRPr="00BC53F1">
              <w:rPr>
                <w:noProof/>
                <w:highlight w:val="yellow"/>
                <w:lang w:eastAsia="zh-CN"/>
              </w:rPr>
              <w:t xml:space="preserve"> pc_noOf_PDUsNewConnection &gt; 0.</w:t>
            </w:r>
          </w:p>
          <w:p w:rsidR="003A1485" w:rsidRPr="004A220A" w:rsidRDefault="003A1485" w:rsidP="00365CAD">
            <w:pPr>
              <w:pStyle w:val="CRCoverPage"/>
              <w:numPr>
                <w:ilvl w:val="0"/>
                <w:numId w:val="25"/>
              </w:numPr>
              <w:spacing w:after="0"/>
              <w:rPr>
                <w:noProof/>
                <w:lang w:eastAsia="zh-CN"/>
              </w:rPr>
            </w:pPr>
            <w:r w:rsidRPr="003A1485">
              <w:rPr>
                <w:noProof/>
                <w:highlight w:val="yellow"/>
                <w:lang w:eastAsia="zh-CN"/>
              </w:rPr>
              <w:t>Added step 18Ba1 to allow the UE to establish the PDU session</w:t>
            </w:r>
            <w:r w:rsidR="00365CAD">
              <w:rPr>
                <w:noProof/>
                <w:highlight w:val="yellow"/>
                <w:lang w:eastAsia="zh-CN"/>
              </w:rPr>
              <w:t xml:space="preserve"> automatically</w:t>
            </w:r>
            <w:r w:rsidRPr="003A1485">
              <w:rPr>
                <w:noProof/>
                <w:highlight w:val="yellow"/>
                <w:lang w:eastAsia="zh-CN"/>
              </w:rPr>
              <w:t xml:space="preserve"> when </w:t>
            </w:r>
            <w:r w:rsidRPr="003A1485">
              <w:rPr>
                <w:noProof/>
                <w:highlight w:val="yellow"/>
                <w:lang w:eastAsia="zh-CN"/>
              </w:rPr>
              <w:t>pc_noOf</w:t>
            </w:r>
            <w:bookmarkStart w:id="1" w:name="_GoBack"/>
            <w:bookmarkEnd w:id="1"/>
            <w:r w:rsidRPr="001758AA">
              <w:rPr>
                <w:noProof/>
                <w:highlight w:val="yellow"/>
                <w:lang w:eastAsia="zh-CN"/>
              </w:rPr>
              <w:t>_PDUsNewConnection &gt; 0</w:t>
            </w:r>
            <w:r w:rsidRPr="001758AA">
              <w:rPr>
                <w:noProof/>
                <w:highlight w:val="yellow"/>
                <w:lang w:eastAsia="zh-CN"/>
              </w:rPr>
              <w:t>, in case the UE want to establish a PDU session before the reselection</w:t>
            </w:r>
            <w:r w:rsidR="00365CAD" w:rsidRPr="001758AA">
              <w:rPr>
                <w:noProof/>
                <w:highlight w:val="yellow"/>
                <w:lang w:eastAsia="zh-CN"/>
              </w:rPr>
              <w:t>, and after that release the RRC connection.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BC2955" w:rsidRPr="00212BC5" w:rsidRDefault="00BC2955" w:rsidP="00BC2955">
      <w:pPr>
        <w:pStyle w:val="40"/>
      </w:pPr>
      <w:bookmarkStart w:id="2" w:name="_Toc21103062"/>
      <w:bookmarkStart w:id="3" w:name="_Toc29233399"/>
      <w:bookmarkStart w:id="4" w:name="_Toc29462004"/>
      <w:bookmarkStart w:id="5" w:name="_Toc36157981"/>
      <w:bookmarkStart w:id="6" w:name="_Toc43917215"/>
      <w:bookmarkStart w:id="7" w:name="_Toc52465036"/>
      <w:bookmarkStart w:id="8" w:name="_Toc52465417"/>
      <w:bookmarkStart w:id="9" w:name="_Toc52465803"/>
      <w:bookmarkStart w:id="10" w:name="_Toc59210781"/>
      <w:bookmarkStart w:id="11" w:name="_Toc59210949"/>
      <w:bookmarkStart w:id="12" w:name="_Toc59211240"/>
      <w:r w:rsidRPr="00212BC5">
        <w:t>6.3.1.1</w:t>
      </w:r>
      <w:r w:rsidRPr="00212BC5">
        <w:tab/>
      </w:r>
      <w:proofErr w:type="gramStart"/>
      <w:r w:rsidRPr="00212BC5">
        <w:t>Steering</w:t>
      </w:r>
      <w:proofErr w:type="gramEnd"/>
      <w:r w:rsidRPr="00212BC5">
        <w:t xml:space="preserve"> of UE in roaming during registration/security check successful using List Type 1</w:t>
      </w:r>
      <w:bookmarkEnd w:id="2"/>
      <w:bookmarkEnd w:id="3"/>
      <w:bookmarkEnd w:id="4"/>
      <w:bookmarkEnd w:id="5"/>
      <w:bookmarkEnd w:id="6"/>
      <w:bookmarkEnd w:id="7"/>
      <w:bookmarkEnd w:id="8"/>
      <w:bookmarkEnd w:id="9"/>
      <w:bookmarkEnd w:id="10"/>
      <w:bookmarkEnd w:id="11"/>
      <w:bookmarkEnd w:id="12"/>
    </w:p>
    <w:p w:rsidR="00BC2955" w:rsidRPr="00212BC5" w:rsidRDefault="00BC2955" w:rsidP="00BC2955">
      <w:pPr>
        <w:pStyle w:val="H6"/>
      </w:pPr>
      <w:r w:rsidRPr="00212BC5">
        <w:t>6.3.1.1.1</w:t>
      </w:r>
      <w:r w:rsidRPr="00212BC5">
        <w:tab/>
        <w:t>Test Purpose (TP)</w:t>
      </w:r>
    </w:p>
    <w:p w:rsidR="00BC2955" w:rsidRPr="00212BC5" w:rsidRDefault="00BC2955" w:rsidP="00BC2955">
      <w:pPr>
        <w:pStyle w:val="H6"/>
      </w:pPr>
      <w:r w:rsidRPr="00212BC5">
        <w:t>(1)</w:t>
      </w:r>
    </w:p>
    <w:p w:rsidR="00BC2955" w:rsidRPr="00212BC5" w:rsidRDefault="00BC2955" w:rsidP="00BC2955">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rsidR="00BC2955" w:rsidRPr="00212BC5" w:rsidRDefault="00BC2955" w:rsidP="00BC2955">
      <w:pPr>
        <w:pStyle w:val="PL"/>
        <w:rPr>
          <w:noProof w:val="0"/>
        </w:rPr>
      </w:pPr>
    </w:p>
    <w:p w:rsidR="00BC2955" w:rsidRPr="00212BC5" w:rsidRDefault="00BC2955" w:rsidP="00BC2955">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BC2955" w:rsidRPr="00212BC5" w:rsidRDefault="00BC2955" w:rsidP="00BC2955">
      <w:pPr>
        <w:pStyle w:val="PL"/>
        <w:rPr>
          <w:noProof w:val="0"/>
        </w:rPr>
      </w:pPr>
      <w:r w:rsidRPr="00212BC5">
        <w:rPr>
          <w:b/>
          <w:bCs/>
          <w:noProof w:val="0"/>
        </w:rPr>
        <w:t xml:space="preserve">  when</w:t>
      </w:r>
      <w:r w:rsidRPr="00212BC5">
        <w:rPr>
          <w:noProof w:val="0"/>
        </w:rPr>
        <w:t xml:space="preserve"> {SOR Transparent container indicates ACK has been requested &amp; List Type indicates PLMN ID and Access technology list in REGISTRATION ACCEPT and security check is successful}</w:t>
      </w:r>
    </w:p>
    <w:p w:rsidR="00BC2955" w:rsidRPr="00212BC5" w:rsidRDefault="00BC2955" w:rsidP="00BC2955">
      <w:pPr>
        <w:pStyle w:val="PL"/>
        <w:rPr>
          <w:noProof w:val="0"/>
        </w:rPr>
      </w:pPr>
    </w:p>
    <w:p w:rsidR="00BC2955" w:rsidRPr="00212BC5" w:rsidRDefault="00BC2955" w:rsidP="00BC2955">
      <w:pPr>
        <w:pStyle w:val="PL"/>
        <w:rPr>
          <w:noProof w:val="0"/>
        </w:rPr>
      </w:pPr>
      <w:r w:rsidRPr="00212BC5">
        <w:rPr>
          <w:b/>
          <w:bCs/>
          <w:noProof w:val="0"/>
        </w:rPr>
        <w:t xml:space="preserve">    </w:t>
      </w:r>
      <w:proofErr w:type="gramStart"/>
      <w:r w:rsidRPr="00212BC5">
        <w:rPr>
          <w:b/>
          <w:bCs/>
          <w:noProof w:val="0"/>
        </w:rPr>
        <w:t>then</w:t>
      </w:r>
      <w:proofErr w:type="gramEnd"/>
      <w:r w:rsidRPr="00212BC5">
        <w:rPr>
          <w:b/>
          <w:bCs/>
          <w:noProof w:val="0"/>
        </w:rPr>
        <w:t xml:space="preserve"> </w:t>
      </w:r>
      <w:r w:rsidRPr="00212BC5">
        <w:rPr>
          <w:noProof w:val="0"/>
        </w:rPr>
        <w:t>{UE sends ACK in REGISTRATION COMPLETE, waits for network release of the NAS signalling connection and selects higher priority PLMN}</w:t>
      </w:r>
    </w:p>
    <w:p w:rsidR="00BC2955" w:rsidRPr="00212BC5" w:rsidRDefault="00BC2955" w:rsidP="00BC2955">
      <w:pPr>
        <w:pStyle w:val="PL"/>
        <w:rPr>
          <w:noProof w:val="0"/>
        </w:rPr>
      </w:pPr>
      <w:r w:rsidRPr="00212BC5">
        <w:rPr>
          <w:noProof w:val="0"/>
        </w:rPr>
        <w:t xml:space="preserve">            }</w:t>
      </w:r>
    </w:p>
    <w:p w:rsidR="00BC2955" w:rsidRPr="00212BC5" w:rsidRDefault="00BC2955" w:rsidP="00BC2955">
      <w:pPr>
        <w:pStyle w:val="PL"/>
        <w:rPr>
          <w:noProof w:val="0"/>
        </w:rPr>
      </w:pPr>
    </w:p>
    <w:p w:rsidR="00BC2955" w:rsidRPr="00212BC5" w:rsidRDefault="00BC2955" w:rsidP="00BC2955">
      <w:pPr>
        <w:pStyle w:val="H6"/>
      </w:pPr>
      <w:r w:rsidRPr="00212BC5">
        <w:t>6.3.1.1.2</w:t>
      </w:r>
      <w:r w:rsidRPr="00212BC5">
        <w:tab/>
        <w:t>Conformance requirements</w:t>
      </w:r>
    </w:p>
    <w:p w:rsidR="00BC2955" w:rsidRPr="00212BC5" w:rsidRDefault="00BC2955" w:rsidP="00BC2955">
      <w:pPr>
        <w:rPr>
          <w:lang w:eastAsia="zh-CN"/>
        </w:rPr>
      </w:pPr>
      <w:r w:rsidRPr="00212BC5">
        <w:t>References: The conformance requirements covered in the present TC are specified in: TS 23.122, clause C.2. Unless otherwise stated these are Rel-15 requirements.</w:t>
      </w:r>
    </w:p>
    <w:p w:rsidR="00BC2955" w:rsidRPr="00212BC5" w:rsidRDefault="00BC2955" w:rsidP="00BC2955">
      <w:pPr>
        <w:rPr>
          <w:bCs/>
        </w:rPr>
      </w:pPr>
      <w:r w:rsidRPr="00212BC5">
        <w:t>[TS 23.122, clause C.2]</w:t>
      </w:r>
    </w:p>
    <w:p w:rsidR="00BC2955" w:rsidRPr="00212BC5" w:rsidRDefault="00BC2955" w:rsidP="00BC2955">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rsidR="00BC2955" w:rsidRPr="00212BC5" w:rsidRDefault="00BC2955" w:rsidP="00BC2955">
      <w:pPr>
        <w:pStyle w:val="B1"/>
      </w:pPr>
      <w:r w:rsidRPr="00212BC5">
        <w:t>7)</w:t>
      </w:r>
      <w:r w:rsidRPr="00212BC5">
        <w:tab/>
        <w:t>If the steering of roaming information is received and the security check is successful, then:</w:t>
      </w:r>
    </w:p>
    <w:p w:rsidR="00BC2955" w:rsidRPr="00212BC5" w:rsidRDefault="00BC2955" w:rsidP="00BC2955">
      <w:pPr>
        <w:pStyle w:val="B2"/>
      </w:pPr>
      <w:r w:rsidRPr="00212BC5">
        <w:t>a)</w:t>
      </w:r>
      <w:r w:rsidRPr="00212BC5">
        <w:tab/>
      </w:r>
      <w:proofErr w:type="gramStart"/>
      <w:r w:rsidRPr="00212BC5">
        <w:t>if</w:t>
      </w:r>
      <w:proofErr w:type="gramEnd"/>
      <w:r w:rsidRPr="00212BC5">
        <w:t xml:space="preserve"> the steering of roaming information contains a secured packet (see 3GPP TS 31.115 [67]): </w:t>
      </w:r>
    </w:p>
    <w:p w:rsidR="00BC2955" w:rsidRPr="00212BC5" w:rsidRDefault="00BC2955" w:rsidP="00BC2955">
      <w:pPr>
        <w:pStyle w:val="B3"/>
      </w:pPr>
      <w:r w:rsidRPr="00212BC5">
        <w:t>-</w:t>
      </w:r>
      <w:r w:rsidRPr="00212BC5">
        <w:tab/>
      </w:r>
      <w:proofErr w:type="gramStart"/>
      <w:r w:rsidRPr="00212BC5">
        <w:t>if</w:t>
      </w:r>
      <w:proofErr w:type="gramEnd"/>
      <w:r w:rsidRPr="00212BC5">
        <w:t xml:space="preserve"> the UDM has not requested an acknowledgement from the UE the UE shall send the REGISTRATION COMPLETE message;</w:t>
      </w:r>
    </w:p>
    <w:p w:rsidR="00BC2955" w:rsidRPr="00212BC5" w:rsidRDefault="00BC2955" w:rsidP="00BC2955">
      <w:pPr>
        <w:pStyle w:val="B3"/>
      </w:pPr>
      <w:r w:rsidRPr="00212BC5">
        <w:t>-</w:t>
      </w:r>
      <w:r w:rsidRPr="00212BC5">
        <w:tab/>
      </w:r>
      <w:proofErr w:type="gramStart"/>
      <w:r w:rsidRPr="00212BC5">
        <w:t>the</w:t>
      </w:r>
      <w:proofErr w:type="gramEnd"/>
      <w:r w:rsidRPr="00212BC5">
        <w:t xml:space="preserve"> ME shall upload the secured packet to the USIM using procedures in 3GPP TS 31.111 [41].</w:t>
      </w:r>
    </w:p>
    <w:p w:rsidR="00BC2955" w:rsidRPr="00212BC5" w:rsidRDefault="00BC2955" w:rsidP="00BC2955">
      <w:pPr>
        <w:pStyle w:val="NO"/>
      </w:pPr>
      <w:r w:rsidRPr="00212BC5">
        <w:t>NOTE 1:</w:t>
      </w:r>
      <w:r w:rsidRPr="00212BC5">
        <w:tab/>
        <w:t>How the ME handles UICC responses and failures in communication between the ME and UICC is implementation specific and out of scope of this release of the specification.</w:t>
      </w:r>
    </w:p>
    <w:p w:rsidR="00BC2955" w:rsidRPr="00212BC5" w:rsidRDefault="00BC2955" w:rsidP="00BC2955">
      <w:pPr>
        <w:pStyle w:val="B3"/>
      </w:pPr>
      <w:r w:rsidRPr="00212BC5">
        <w:t>-</w:t>
      </w:r>
      <w:r w:rsidRPr="00212BC5">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212BC5">
        <w:t>subclause</w:t>
      </w:r>
      <w:proofErr w:type="spellEnd"/>
      <w:r w:rsidRPr="00212BC5">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BC2955" w:rsidRPr="00212BC5" w:rsidRDefault="00BC2955" w:rsidP="00BC2955">
      <w:pPr>
        <w:pStyle w:val="B4"/>
      </w:pPr>
      <w:r w:rsidRPr="00212BC5">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BC2955" w:rsidRPr="00212BC5" w:rsidRDefault="00BC2955" w:rsidP="00BC2955">
      <w:pPr>
        <w:pStyle w:val="B4"/>
      </w:pPr>
      <w:r w:rsidRPr="00212BC5">
        <w:t>ii)</w:t>
      </w:r>
      <w:r w:rsidRPr="00212BC5">
        <w:tab/>
      </w:r>
      <w:proofErr w:type="gramStart"/>
      <w:r w:rsidRPr="00212BC5">
        <w:t>not</w:t>
      </w:r>
      <w:proofErr w:type="gramEnd"/>
      <w:r w:rsidRPr="00212BC5">
        <w:t xml:space="preserve"> release the current N1 NAS signalling connection locally and skip steps 8 to 10;</w:t>
      </w:r>
    </w:p>
    <w:p w:rsidR="00BC2955" w:rsidRPr="00212BC5" w:rsidRDefault="00BC2955" w:rsidP="00BC2955">
      <w:pPr>
        <w:pStyle w:val="B2"/>
      </w:pPr>
      <w:r w:rsidRPr="00212BC5">
        <w:t>b)</w:t>
      </w:r>
      <w:r w:rsidRPr="00212BC5">
        <w:tab/>
      </w:r>
      <w:proofErr w:type="gramStart"/>
      <w:r w:rsidRPr="00212BC5">
        <w:t>if</w:t>
      </w:r>
      <w:proofErr w:type="gramEnd"/>
      <w:r w:rsidRPr="00212BC5">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BC2955" w:rsidRPr="00212BC5" w:rsidRDefault="00BC2955" w:rsidP="00BC2955">
      <w:pPr>
        <w:pStyle w:val="B3"/>
      </w:pPr>
      <w:r w:rsidRPr="00212BC5">
        <w:lastRenderedPageBreak/>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BC2955" w:rsidRPr="00212BC5" w:rsidRDefault="00BC2955" w:rsidP="00BC2955">
      <w:pPr>
        <w:pStyle w:val="B3"/>
      </w:pPr>
      <w:r w:rsidRPr="00212BC5">
        <w:t>ii)</w:t>
      </w:r>
      <w:r w:rsidRPr="00212BC5">
        <w:tab/>
      </w:r>
      <w:proofErr w:type="gramStart"/>
      <w:r w:rsidRPr="00212BC5">
        <w:t>not</w:t>
      </w:r>
      <w:proofErr w:type="gramEnd"/>
      <w:r w:rsidRPr="00212BC5">
        <w:t xml:space="preserve"> release the current N1 NAS signalling connection locally and skip steps 8 and 10;</w:t>
      </w:r>
    </w:p>
    <w:p w:rsidR="00BC2955" w:rsidRPr="00212BC5" w:rsidRDefault="00BC2955" w:rsidP="00BC2955">
      <w:pPr>
        <w:pStyle w:val="B1"/>
      </w:pPr>
      <w:r w:rsidRPr="00212BC5">
        <w:t>8)</w:t>
      </w:r>
      <w:r w:rsidRPr="00212BC5">
        <w:tab/>
        <w:t>If:</w:t>
      </w:r>
    </w:p>
    <w:p w:rsidR="00BC2955" w:rsidRPr="00212BC5" w:rsidRDefault="00BC2955" w:rsidP="00BC2955">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BC2955" w:rsidRPr="00212BC5" w:rsidRDefault="00BC2955" w:rsidP="00BC2955">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BC2955" w:rsidRPr="00212BC5" w:rsidRDefault="00BC2955" w:rsidP="00BC2955">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w:t>
      </w:r>
      <w:proofErr w:type="spellStart"/>
      <w:r w:rsidRPr="00212BC5">
        <w:t>subclause</w:t>
      </w:r>
      <w:proofErr w:type="spellEnd"/>
      <w:r w:rsidRPr="00212BC5">
        <w:t> 4.4.3.3 by acting as if timer T that controls periodic attempts has expired, with an exception that the current PLMN is considered as lowest priority, and skip steps 9 to 12;</w:t>
      </w:r>
    </w:p>
    <w:p w:rsidR="00BC2955" w:rsidRPr="00212BC5" w:rsidRDefault="00BC2955" w:rsidP="00BC2955">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BC2955" w:rsidRPr="00212BC5" w:rsidRDefault="00BC2955" w:rsidP="00BC2955">
      <w:pPr>
        <w:pStyle w:val="B1"/>
      </w:pPr>
      <w:r w:rsidRPr="00212BC5">
        <w:t>9)</w:t>
      </w:r>
      <w:r w:rsidRPr="00212BC5">
        <w:tab/>
        <w:t>The UE to the VPLMN AMF: If the UDM has requested an acknowledgement from the UE:</w:t>
      </w:r>
    </w:p>
    <w:p w:rsidR="00BC2955" w:rsidRPr="00212BC5" w:rsidRDefault="00BC2955" w:rsidP="00BC2955">
      <w:pPr>
        <w:pStyle w:val="B2"/>
      </w:pPr>
      <w:r w:rsidRPr="00212BC5">
        <w:tab/>
      </w:r>
      <w:proofErr w:type="gramStart"/>
      <w:r w:rsidRPr="00212BC5">
        <w:t>the</w:t>
      </w:r>
      <w:proofErr w:type="gramEnd"/>
      <w:r w:rsidRPr="00212BC5">
        <w:t xml:space="preserv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BC2955" w:rsidRPr="00212BC5" w:rsidRDefault="00BC2955" w:rsidP="00BC2955">
      <w:pPr>
        <w:pStyle w:val="B2"/>
      </w:pPr>
      <w:r w:rsidRPr="00212BC5">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212BC5">
        <w:t>subclause</w:t>
      </w:r>
      <w:proofErr w:type="spellEnd"/>
      <w:r w:rsidRPr="00212BC5">
        <w:t> 4.4.6.</w:t>
      </w:r>
    </w:p>
    <w:p w:rsidR="00BC2955" w:rsidRPr="00212BC5" w:rsidRDefault="00BC2955" w:rsidP="00BC2955">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BC2955" w:rsidRPr="00212BC5" w:rsidRDefault="00BC2955" w:rsidP="00BC2955">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212BC5">
        <w:t>subclause</w:t>
      </w:r>
      <w:proofErr w:type="spellEnd"/>
      <w:r w:rsidRPr="00212BC5">
        <w:t xml:space="preserve"> 4.4.3.3 by acting as if timer T that controls periodic attempts has expired after the release of the N1 NAS signalling connection. If the N1 NAS </w:t>
      </w:r>
      <w:proofErr w:type="spellStart"/>
      <w:r w:rsidRPr="00212BC5">
        <w:t>signaling</w:t>
      </w:r>
      <w:proofErr w:type="spellEnd"/>
      <w:r w:rsidRPr="00212BC5">
        <w:t xml:space="preserve"> connection is not released after implementation dependent time, the UE may locally release the N1 </w:t>
      </w:r>
      <w:proofErr w:type="spellStart"/>
      <w:r w:rsidRPr="00212BC5">
        <w:t>signaling</w:t>
      </w:r>
      <w:proofErr w:type="spellEnd"/>
      <w:r w:rsidRPr="00212BC5">
        <w:t xml:space="preserve"> connection except when the UE is registered for emergency services or the UE has an established emergency PDU session (see 3GPP TS 24.501 [64]); and</w:t>
      </w:r>
    </w:p>
    <w:p w:rsidR="00BC2955" w:rsidRPr="00212BC5" w:rsidRDefault="00BC2955" w:rsidP="00BC2955">
      <w:pPr>
        <w:pStyle w:val="B1"/>
      </w:pPr>
      <w:r w:rsidRPr="00212BC5">
        <w:t>12)</w:t>
      </w:r>
      <w:r w:rsidRPr="00212BC5">
        <w:tab/>
        <w:t>The UE deletes the list of "PLMNs where registration was aborted due to SOR".</w:t>
      </w:r>
    </w:p>
    <w:p w:rsidR="00BC2955" w:rsidRPr="00212BC5" w:rsidRDefault="00BC2955" w:rsidP="00BC2955">
      <w:pPr>
        <w:pStyle w:val="B1"/>
      </w:pPr>
      <w:r w:rsidRPr="00212BC5">
        <w:t>The list of "PLMNs where registration was aborted due to SOR" is deleted when the UE is switched off or the USIM is removed.</w:t>
      </w:r>
    </w:p>
    <w:p w:rsidR="00BC2955" w:rsidRPr="00212BC5" w:rsidRDefault="00BC2955" w:rsidP="00BC2955">
      <w:pPr>
        <w:pStyle w:val="H6"/>
      </w:pPr>
      <w:r w:rsidRPr="00212BC5">
        <w:lastRenderedPageBreak/>
        <w:t>6.3.1.1.3</w:t>
      </w:r>
      <w:r w:rsidRPr="00212BC5">
        <w:tab/>
        <w:t>Test Description</w:t>
      </w:r>
    </w:p>
    <w:p w:rsidR="00BC2955" w:rsidRPr="00212BC5" w:rsidRDefault="00BC2955" w:rsidP="00BC2955">
      <w:pPr>
        <w:pStyle w:val="H6"/>
      </w:pPr>
      <w:r w:rsidRPr="00212BC5">
        <w:t>6.3.1.1.3.1</w:t>
      </w:r>
      <w:r w:rsidRPr="00212BC5">
        <w:tab/>
        <w:t>Pre-test conditions</w:t>
      </w:r>
    </w:p>
    <w:p w:rsidR="00BC2955" w:rsidRPr="00212BC5" w:rsidRDefault="00BC2955" w:rsidP="00BC2955">
      <w:pPr>
        <w:pStyle w:val="H6"/>
      </w:pPr>
      <w:r w:rsidRPr="00212BC5">
        <w:t>System Simulator:</w:t>
      </w:r>
    </w:p>
    <w:p w:rsidR="00BC2955" w:rsidRPr="00212BC5" w:rsidRDefault="00BC2955" w:rsidP="00BC2955">
      <w:pPr>
        <w:pStyle w:val="B1"/>
      </w:pPr>
      <w:r w:rsidRPr="00212BC5">
        <w:tab/>
        <w:t>Three inter-frequency multi-PLMN NR Cells as specified in TS 38.508-1</w:t>
      </w:r>
      <w:r w:rsidRPr="00212BC5">
        <w:rPr>
          <w:rFonts w:ascii="Arial" w:hAnsi="Arial"/>
          <w:sz w:val="18"/>
        </w:rPr>
        <w:t xml:space="preserve"> [4]</w:t>
      </w:r>
      <w:r w:rsidRPr="00212BC5">
        <w:t xml:space="preserve"> Table 4.4.2-1 are configured broadcasting PLMNs as indicated in Table 6.3.1.1.3.1-1. </w:t>
      </w:r>
    </w:p>
    <w:p w:rsidR="00BC2955" w:rsidRPr="00212BC5" w:rsidRDefault="00BC2955" w:rsidP="00BC2955">
      <w:pPr>
        <w:pStyle w:val="B1"/>
      </w:pPr>
      <w:r w:rsidRPr="00212BC5">
        <w:tab/>
        <w:t>The PLMNs are identified in the test by the identifiers in Table 6.3.1.1.3.1-1. The MCC and MNC values corresponding to the PLMN identifier shall understood as those specified in TS 36.523-1 [42], Table 6.0.1-1.</w:t>
      </w:r>
    </w:p>
    <w:p w:rsidR="00BC2955" w:rsidRPr="00212BC5" w:rsidRDefault="00BC2955" w:rsidP="00BC2955">
      <w:pPr>
        <w:pStyle w:val="TH"/>
      </w:pPr>
      <w:r w:rsidRPr="00212BC5">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BC2955" w:rsidRPr="00212BC5" w:rsidTr="00DD2B3B">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PLMN names</w:t>
            </w:r>
          </w:p>
        </w:tc>
      </w:tr>
      <w:tr w:rsidR="00BC2955" w:rsidRPr="00212BC5" w:rsidTr="00DD2B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2955" w:rsidRPr="00212BC5" w:rsidRDefault="00BC2955" w:rsidP="00DD2B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2955" w:rsidRPr="00212BC5" w:rsidRDefault="00BC2955" w:rsidP="00DD2B3B">
            <w:pPr>
              <w:spacing w:after="0"/>
              <w:rPr>
                <w:rFonts w:ascii="Arial" w:hAnsi="Arial"/>
                <w:b/>
                <w:sz w:val="18"/>
              </w:rPr>
            </w:pPr>
          </w:p>
        </w:tc>
      </w:tr>
      <w:tr w:rsidR="00BC2955"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PLMN2</w:t>
            </w:r>
          </w:p>
        </w:tc>
      </w:tr>
      <w:tr w:rsidR="00BC2955"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PLMN13</w:t>
            </w:r>
          </w:p>
        </w:tc>
      </w:tr>
      <w:tr w:rsidR="00BC2955"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PLMN14</w:t>
            </w:r>
          </w:p>
        </w:tc>
      </w:tr>
    </w:tbl>
    <w:p w:rsidR="00BC2955" w:rsidRPr="00212BC5" w:rsidRDefault="00BC2955" w:rsidP="00BC2955"/>
    <w:p w:rsidR="00BC2955" w:rsidRPr="00212BC5" w:rsidRDefault="00BC2955" w:rsidP="00BC2955">
      <w:pPr>
        <w:pStyle w:val="B2"/>
        <w:ind w:left="0" w:firstLine="284"/>
      </w:pPr>
      <w:r w:rsidRPr="00212BC5">
        <w:tab/>
        <w:t>NR Cell 11 is set to ''Serving</w:t>
      </w:r>
      <w:r w:rsidRPr="00212BC5">
        <w:rPr>
          <w:i/>
        </w:rPr>
        <w:t xml:space="preserve"> </w:t>
      </w:r>
      <w:r w:rsidRPr="00212BC5">
        <w:t>Cell”;</w:t>
      </w:r>
    </w:p>
    <w:p w:rsidR="00BC2955" w:rsidRPr="00212BC5" w:rsidRDefault="00BC2955" w:rsidP="00BC2955">
      <w:pPr>
        <w:pStyle w:val="B2"/>
        <w:ind w:left="0" w:firstLine="284"/>
      </w:pPr>
      <w:r w:rsidRPr="00212BC5">
        <w:tab/>
        <w:t>NR Cell 12 is set to ''Serving Cell'';</w:t>
      </w:r>
    </w:p>
    <w:p w:rsidR="00BC2955" w:rsidRPr="00212BC5" w:rsidRDefault="00BC2955" w:rsidP="00BC2955">
      <w:pPr>
        <w:pStyle w:val="B2"/>
        <w:ind w:left="0" w:firstLine="284"/>
      </w:pPr>
      <w:r w:rsidRPr="00212BC5">
        <w:tab/>
        <w:t>NR Cell 13 is set to “Serving Cell'';</w:t>
      </w:r>
    </w:p>
    <w:p w:rsidR="00BC2955" w:rsidRPr="00212BC5" w:rsidRDefault="00BC2955" w:rsidP="00BC2955">
      <w:pPr>
        <w:pStyle w:val="B2"/>
        <w:ind w:left="0" w:firstLine="284"/>
      </w:pPr>
      <w:r w:rsidRPr="00212BC5">
        <w:tab/>
        <w:t>-System Information Combination NR-4 as defined in TS 38.508-1</w:t>
      </w:r>
      <w:r w:rsidRPr="00212BC5">
        <w:rPr>
          <w:rFonts w:ascii="Arial" w:hAnsi="Arial"/>
          <w:sz w:val="18"/>
        </w:rPr>
        <w:t xml:space="preserve"> [4]</w:t>
      </w:r>
      <w:r w:rsidRPr="00212BC5">
        <w:t xml:space="preserve"> clause 4.4.3.1.3 is used in NR cells</w:t>
      </w:r>
    </w:p>
    <w:p w:rsidR="00BC2955" w:rsidRPr="00212BC5" w:rsidRDefault="00BC2955" w:rsidP="00BC2955">
      <w:pPr>
        <w:pStyle w:val="H6"/>
        <w:rPr>
          <w:rFonts w:ascii="Times New Roman" w:hAnsi="Times New Roman"/>
        </w:rPr>
      </w:pPr>
      <w:r w:rsidRPr="00212BC5">
        <w:t>UE:</w:t>
      </w:r>
    </w:p>
    <w:p w:rsidR="00BC2955" w:rsidRPr="00212BC5" w:rsidRDefault="00BC2955" w:rsidP="00BC2955">
      <w:pPr>
        <w:pStyle w:val="B1"/>
      </w:pPr>
      <w:r w:rsidRPr="00212BC5">
        <w:t>-</w:t>
      </w:r>
      <w:r w:rsidRPr="00212BC5">
        <w:tab/>
        <w:t>The UE is in Automatic PLMN selection mode.</w:t>
      </w:r>
    </w:p>
    <w:p w:rsidR="00BC2955" w:rsidRPr="00212BC5" w:rsidRDefault="00BC2955" w:rsidP="00BC2955">
      <w:pPr>
        <w:pStyle w:val="B1"/>
      </w:pPr>
      <w:r w:rsidRPr="00212BC5">
        <w:t>-</w:t>
      </w:r>
      <w:r w:rsidRPr="00212BC5">
        <w:tab/>
        <w:t>USIM configuration as defined in Table 6.4.1-10 in TS 38.508-1</w:t>
      </w:r>
      <w:r w:rsidRPr="00212BC5">
        <w:rPr>
          <w:rFonts w:ascii="Arial" w:hAnsi="Arial"/>
          <w:sz w:val="18"/>
        </w:rPr>
        <w:t xml:space="preserve"> [4]</w:t>
      </w:r>
      <w:r w:rsidRPr="00212BC5">
        <w:t xml:space="preserve"> will be used.</w:t>
      </w:r>
    </w:p>
    <w:p w:rsidR="00BC2955" w:rsidRPr="00212BC5" w:rsidRDefault="00BC2955" w:rsidP="00BC2955">
      <w:pPr>
        <w:pStyle w:val="H6"/>
        <w:rPr>
          <w:i/>
        </w:rPr>
      </w:pPr>
      <w:r w:rsidRPr="00212BC5">
        <w:t>Preamble:</w:t>
      </w:r>
    </w:p>
    <w:p w:rsidR="00BC2955" w:rsidRPr="00212BC5" w:rsidRDefault="00BC2955" w:rsidP="00BC2955">
      <w:pPr>
        <w:pStyle w:val="B1"/>
      </w:pPr>
      <w:r w:rsidRPr="00212BC5">
        <w:t>-</w:t>
      </w:r>
      <w:r w:rsidRPr="00212BC5">
        <w:tab/>
        <w:t>The UE is in Switched OFF (State 0-A) as defined in TS 38.508-1</w:t>
      </w:r>
      <w:r w:rsidRPr="00212BC5">
        <w:rPr>
          <w:rFonts w:ascii="Arial" w:hAnsi="Arial"/>
          <w:sz w:val="18"/>
        </w:rPr>
        <w:t xml:space="preserve"> [4]</w:t>
      </w:r>
      <w:r w:rsidRPr="00212BC5">
        <w:t xml:space="preserve"> Table 4.4A.2-0.</w:t>
      </w:r>
    </w:p>
    <w:p w:rsidR="00BC2955" w:rsidRPr="00212BC5" w:rsidRDefault="00BC2955" w:rsidP="00BC2955">
      <w:pPr>
        <w:pStyle w:val="B1"/>
      </w:pPr>
      <w:r w:rsidRPr="00212BC5">
        <w:t>-</w:t>
      </w:r>
      <w:r w:rsidRPr="00212BC5">
        <w:tab/>
        <w:t xml:space="preserve">UE’s Last Registered PLMN (RPLMN) needs to be cleared by using Registration Reject procedure as defined in TS 38.508-1 [4] </w:t>
      </w:r>
      <w:proofErr w:type="spellStart"/>
      <w:r w:rsidRPr="00212BC5">
        <w:t>Subclause</w:t>
      </w:r>
      <w:proofErr w:type="spellEnd"/>
      <w:r w:rsidRPr="00212BC5">
        <w:t xml:space="preserve"> 4.9.8.</w:t>
      </w:r>
    </w:p>
    <w:p w:rsidR="00BC2955" w:rsidRPr="00212BC5" w:rsidRDefault="00BC2955" w:rsidP="00BC2955">
      <w:pPr>
        <w:pStyle w:val="H6"/>
      </w:pPr>
      <w:r w:rsidRPr="00212BC5">
        <w:lastRenderedPageBreak/>
        <w:t>6.3.1.1.4</w:t>
      </w:r>
      <w:r w:rsidRPr="00212BC5">
        <w:tab/>
        <w:t>Test procedure sequence</w:t>
      </w:r>
    </w:p>
    <w:p w:rsidR="00BC2955" w:rsidRPr="00212BC5" w:rsidRDefault="00BC2955" w:rsidP="00BC2955">
      <w:pPr>
        <w:pStyle w:val="TH"/>
      </w:pPr>
      <w:r w:rsidRPr="00212BC5">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BC2955" w:rsidRPr="00212BC5" w:rsidTr="00DD2B3B">
        <w:tc>
          <w:tcPr>
            <w:tcW w:w="533"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pPr>
            <w:r w:rsidRPr="00212BC5">
              <w:lastRenderedPageBreak/>
              <w:t>St</w:t>
            </w:r>
          </w:p>
        </w:tc>
        <w:tc>
          <w:tcPr>
            <w:tcW w:w="3968"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pPr>
            <w:r w:rsidRPr="00212BC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BC2955" w:rsidRPr="00212BC5" w:rsidRDefault="00BC2955" w:rsidP="00DD2B3B">
            <w:pPr>
              <w:pStyle w:val="TAH"/>
              <w:rPr>
                <w:rFonts w:eastAsia="MS Gothic"/>
              </w:rPr>
            </w:pPr>
            <w:r w:rsidRPr="00212BC5">
              <w:rPr>
                <w:rFonts w:eastAsia="MS Gothic"/>
              </w:rPr>
              <w:t>Verdict</w:t>
            </w:r>
          </w:p>
        </w:tc>
      </w:tr>
      <w:tr w:rsidR="00BC2955" w:rsidRPr="00212BC5" w:rsidTr="00DD2B3B">
        <w:tc>
          <w:tcPr>
            <w:tcW w:w="533"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c>
          <w:tcPr>
            <w:tcW w:w="3968"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BC2955" w:rsidRPr="00212BC5" w:rsidRDefault="00BC2955" w:rsidP="00DD2B3B">
            <w:pPr>
              <w:pStyle w:val="TAH"/>
            </w:pPr>
            <w:r w:rsidRPr="00212BC5">
              <w:t>U - S</w:t>
            </w:r>
          </w:p>
        </w:tc>
        <w:tc>
          <w:tcPr>
            <w:tcW w:w="2976" w:type="dxa"/>
            <w:tcBorders>
              <w:top w:val="nil"/>
              <w:left w:val="single" w:sz="4" w:space="0" w:color="auto"/>
              <w:bottom w:val="single" w:sz="4" w:space="0" w:color="auto"/>
              <w:right w:val="single" w:sz="4" w:space="0" w:color="auto"/>
            </w:tcBorders>
            <w:hideMark/>
          </w:tcPr>
          <w:p w:rsidR="00BC2955" w:rsidRPr="00212BC5" w:rsidRDefault="00BC2955" w:rsidP="00DD2B3B">
            <w:pPr>
              <w:pStyle w:val="TAH"/>
            </w:pPr>
            <w:r w:rsidRPr="00212BC5">
              <w:t>Message</w:t>
            </w:r>
          </w:p>
        </w:tc>
        <w:tc>
          <w:tcPr>
            <w:tcW w:w="567"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c>
          <w:tcPr>
            <w:tcW w:w="850" w:type="dxa"/>
            <w:tcBorders>
              <w:top w:val="nil"/>
              <w:left w:val="single" w:sz="4" w:space="0" w:color="auto"/>
              <w:bottom w:val="single" w:sz="4" w:space="0" w:color="auto"/>
              <w:right w:val="single" w:sz="4" w:space="0" w:color="auto"/>
            </w:tcBorders>
          </w:tcPr>
          <w:p w:rsidR="00BC2955" w:rsidRPr="00212BC5" w:rsidRDefault="00BC2955" w:rsidP="00DD2B3B">
            <w:pPr>
              <w:pStyle w:val="TAH"/>
              <w:rPr>
                <w:rFonts w:eastAsia="MS Gothic"/>
              </w:rPr>
            </w:pP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rPr>
                <w:rFonts w:eastAsia="MS Gothic"/>
              </w:rPr>
            </w:pPr>
            <w:r w:rsidRPr="00212BC5">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BC2955" w:rsidRPr="00212BC5" w:rsidRDefault="00BC2955" w:rsidP="00DD2B3B">
            <w:pPr>
              <w:pStyle w:val="TAC"/>
              <w:jc w:val="left"/>
            </w:pPr>
            <w:r w:rsidRPr="00212BC5">
              <w:t xml:space="preserve">    - </w:t>
            </w: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2-14</w:t>
            </w:r>
          </w:p>
        </w:tc>
        <w:tc>
          <w:tcPr>
            <w:tcW w:w="3968"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r w:rsidRPr="00212BC5">
              <w:rPr>
                <w:kern w:val="2"/>
              </w:rPr>
              <w:t>Steps 1 to 13 of the registration procedure described in TS 38.508</w:t>
            </w:r>
            <w:r w:rsidRPr="00212BC5">
              <w:t>-1 [4]</w:t>
            </w:r>
            <w:r w:rsidRPr="00212BC5">
              <w:rPr>
                <w:kern w:val="2"/>
              </w:rPr>
              <w:t xml:space="preserve"> </w:t>
            </w:r>
            <w:proofErr w:type="spellStart"/>
            <w:r w:rsidRPr="00212BC5">
              <w:rPr>
                <w:kern w:val="2"/>
              </w:rPr>
              <w:t>subclause</w:t>
            </w:r>
            <w:proofErr w:type="spellEnd"/>
            <w:r w:rsidRPr="00212BC5">
              <w:rPr>
                <w:kern w:val="2"/>
              </w:rPr>
              <w:t xml:space="preserv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15</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The SS transmits an </w:t>
            </w:r>
            <w:proofErr w:type="spellStart"/>
            <w:r w:rsidRPr="00212BC5">
              <w:rPr>
                <w:i/>
              </w:rPr>
              <w:t>DLInformationTransfer</w:t>
            </w:r>
            <w:proofErr w:type="spellEnd"/>
            <w:r w:rsidRPr="00212BC5">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NR RRC: </w:t>
            </w:r>
            <w:proofErr w:type="spellStart"/>
            <w:r w:rsidRPr="00212BC5">
              <w:rPr>
                <w:i/>
              </w:rPr>
              <w:t>DLInformationTransfer</w:t>
            </w:r>
            <w:proofErr w:type="spellEnd"/>
            <w:r w:rsidRPr="00212BC5">
              <w:t xml:space="preserve"> </w:t>
            </w:r>
          </w:p>
          <w:p w:rsidR="00BC2955" w:rsidRPr="00212BC5" w:rsidRDefault="00BC2955" w:rsidP="00DD2B3B">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Gothic"/>
              </w:rPr>
            </w:pPr>
            <w:r w:rsidRPr="00212BC5">
              <w:rPr>
                <w:rFonts w:eastAsia="MS Gothic"/>
              </w:rPr>
              <w:t>-</w:t>
            </w: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16</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SS starts timer of </w:t>
            </w:r>
            <w:proofErr w:type="spellStart"/>
            <w:r w:rsidRPr="00212BC5">
              <w:t>tmax</w:t>
            </w:r>
            <w:proofErr w:type="spellEnd"/>
            <w:r w:rsidRPr="00212BC5">
              <w:t xml:space="preserve"> =(6 minutes + cell selection time)</w:t>
            </w:r>
          </w:p>
          <w:p w:rsidR="00BC2955" w:rsidRPr="00212BC5" w:rsidRDefault="00BC2955" w:rsidP="00DD2B3B">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C"/>
            </w:pPr>
          </w:p>
        </w:tc>
        <w:tc>
          <w:tcPr>
            <w:tcW w:w="2976"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c>
          <w:tcPr>
            <w:tcW w:w="567"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C"/>
            </w:pPr>
          </w:p>
        </w:tc>
        <w:tc>
          <w:tcPr>
            <w:tcW w:w="850"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C"/>
            </w:pPr>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17</w:t>
            </w:r>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NR RRC: </w:t>
            </w:r>
            <w:proofErr w:type="spellStart"/>
            <w:r w:rsidRPr="00212BC5">
              <w:rPr>
                <w:i/>
              </w:rPr>
              <w:t>ULInformationTransfer</w:t>
            </w:r>
            <w:proofErr w:type="spellEnd"/>
            <w:r w:rsidRPr="00212BC5">
              <w:t xml:space="preserve"> </w:t>
            </w:r>
          </w:p>
          <w:p w:rsidR="00BC2955" w:rsidRPr="00212BC5" w:rsidRDefault="00BC2955" w:rsidP="00DD2B3B">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P</w:t>
            </w:r>
          </w:p>
        </w:tc>
      </w:tr>
      <w:tr w:rsidR="000D567C" w:rsidRPr="00212BC5" w:rsidTr="00DD2B3B">
        <w:trPr>
          <w:ins w:id="13" w:author="Huawei" w:date="2021-03-03T16:13:00Z"/>
        </w:trPr>
        <w:tc>
          <w:tcPr>
            <w:tcW w:w="533" w:type="dxa"/>
            <w:tcBorders>
              <w:top w:val="single" w:sz="4" w:space="0" w:color="auto"/>
              <w:left w:val="single" w:sz="4" w:space="0" w:color="auto"/>
              <w:bottom w:val="single" w:sz="4" w:space="0" w:color="auto"/>
              <w:right w:val="single" w:sz="4" w:space="0" w:color="auto"/>
            </w:tcBorders>
          </w:tcPr>
          <w:p w:rsidR="000D567C" w:rsidRPr="00212BC5" w:rsidRDefault="000D567C" w:rsidP="00DD2B3B">
            <w:pPr>
              <w:pStyle w:val="TAC"/>
              <w:rPr>
                <w:ins w:id="14" w:author="Huawei" w:date="2021-03-03T16:13:00Z"/>
                <w:rFonts w:hint="eastAsia"/>
                <w:lang w:eastAsia="zh-CN"/>
              </w:rPr>
            </w:pPr>
            <w:ins w:id="15" w:author="Huawei" w:date="2021-03-03T16:13:00Z">
              <w:r>
                <w:rPr>
                  <w:rFonts w:hint="eastAsia"/>
                  <w:lang w:eastAsia="zh-CN"/>
                </w:rPr>
                <w:t>-</w:t>
              </w:r>
            </w:ins>
          </w:p>
        </w:tc>
        <w:tc>
          <w:tcPr>
            <w:tcW w:w="3968" w:type="dxa"/>
            <w:tcBorders>
              <w:top w:val="single" w:sz="4" w:space="0" w:color="auto"/>
              <w:left w:val="single" w:sz="4" w:space="0" w:color="auto"/>
              <w:bottom w:val="single" w:sz="4" w:space="0" w:color="auto"/>
              <w:right w:val="single" w:sz="4" w:space="0" w:color="auto"/>
            </w:tcBorders>
          </w:tcPr>
          <w:p w:rsidR="000D567C" w:rsidRPr="00212BC5" w:rsidRDefault="000D567C" w:rsidP="00DD2B3B">
            <w:pPr>
              <w:pStyle w:val="TAL"/>
              <w:rPr>
                <w:ins w:id="16" w:author="Huawei" w:date="2021-03-03T16:13:00Z"/>
              </w:rPr>
            </w:pPr>
            <w:ins w:id="17" w:author="Huawei" w:date="2021-03-03T16:13:00Z">
              <w:r w:rsidRPr="000D567C">
                <w:rPr>
                  <w:szCs w:val="18"/>
                  <w:highlight w:val="yellow"/>
                  <w:rPrChange w:id="18" w:author="Huawei" w:date="2021-03-03T16:15:00Z">
                    <w:rPr>
                      <w:szCs w:val="18"/>
                      <w:highlight w:val="cyan"/>
                    </w:rPr>
                  </w:rPrChange>
                </w:rPr>
                <w:t xml:space="preserve">EXCEPTION: Step 18a1 is performed in </w:t>
              </w:r>
              <w:proofErr w:type="spellStart"/>
              <w:r w:rsidRPr="000D567C">
                <w:rPr>
                  <w:szCs w:val="18"/>
                  <w:highlight w:val="yellow"/>
                  <w:rPrChange w:id="19" w:author="Huawei" w:date="2021-03-03T16:15:00Z">
                    <w:rPr>
                      <w:szCs w:val="18"/>
                      <w:highlight w:val="cyan"/>
                    </w:rPr>
                  </w:rPrChange>
                </w:rPr>
                <w:t>pc_noOf_PDUsSameConnection</w:t>
              </w:r>
              <w:proofErr w:type="spellEnd"/>
              <w:r w:rsidRPr="000D567C">
                <w:rPr>
                  <w:szCs w:val="18"/>
                  <w:highlight w:val="yellow"/>
                  <w:rPrChange w:id="20" w:author="Huawei" w:date="2021-03-03T16:15:00Z">
                    <w:rPr>
                      <w:szCs w:val="18"/>
                      <w:highlight w:val="cyan"/>
                    </w:rPr>
                  </w:rPrChange>
                </w:rPr>
                <w:t xml:space="preserve"> &gt; 0</w:t>
              </w:r>
            </w:ins>
            <w:ins w:id="21" w:author="Huawei" w:date="2021-03-03T16:15:00Z">
              <w:r w:rsidRPr="000D567C">
                <w:rPr>
                  <w:szCs w:val="18"/>
                  <w:highlight w:val="yellow"/>
                  <w:rPrChange w:id="22" w:author="Huawei" w:date="2021-03-03T16:15:00Z">
                    <w:rPr>
                      <w:szCs w:val="18"/>
                    </w:rPr>
                  </w:rPrChange>
                </w:rPr>
                <w:t>.</w:t>
              </w:r>
            </w:ins>
          </w:p>
        </w:tc>
        <w:tc>
          <w:tcPr>
            <w:tcW w:w="709" w:type="dxa"/>
            <w:tcBorders>
              <w:top w:val="single" w:sz="4" w:space="0" w:color="auto"/>
              <w:left w:val="single" w:sz="4" w:space="0" w:color="auto"/>
              <w:bottom w:val="single" w:sz="4" w:space="0" w:color="auto"/>
              <w:right w:val="single" w:sz="4" w:space="0" w:color="auto"/>
            </w:tcBorders>
          </w:tcPr>
          <w:p w:rsidR="000D567C" w:rsidRPr="00212BC5" w:rsidRDefault="000D567C" w:rsidP="00DD2B3B">
            <w:pPr>
              <w:pStyle w:val="TAC"/>
              <w:rPr>
                <w:ins w:id="23" w:author="Huawei" w:date="2021-03-03T16:13:00Z"/>
                <w:rFonts w:hint="eastAsia"/>
                <w:lang w:eastAsia="zh-CN"/>
              </w:rPr>
            </w:pPr>
            <w:ins w:id="24" w:author="Huawei" w:date="2021-03-03T16:13:00Z">
              <w:r>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0D567C" w:rsidRPr="00212BC5" w:rsidRDefault="000D567C" w:rsidP="00DD2B3B">
            <w:pPr>
              <w:pStyle w:val="TAL"/>
              <w:rPr>
                <w:ins w:id="25" w:author="Huawei" w:date="2021-03-03T16:13:00Z"/>
                <w:rFonts w:hint="eastAsia"/>
                <w:lang w:eastAsia="zh-CN"/>
              </w:rPr>
            </w:pPr>
            <w:ins w:id="26" w:author="Huawei" w:date="2021-03-03T16:13: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D567C" w:rsidRPr="00212BC5" w:rsidRDefault="000D567C" w:rsidP="00DD2B3B">
            <w:pPr>
              <w:pStyle w:val="TAC"/>
              <w:rPr>
                <w:ins w:id="27" w:author="Huawei" w:date="2021-03-03T16:13:00Z"/>
                <w:rFonts w:hint="eastAsia"/>
                <w:lang w:eastAsia="zh-CN"/>
              </w:rPr>
            </w:pPr>
            <w:ins w:id="28" w:author="Huawei" w:date="2021-03-03T16:13: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D567C" w:rsidRPr="00212BC5" w:rsidRDefault="000D567C" w:rsidP="00DD2B3B">
            <w:pPr>
              <w:pStyle w:val="TAC"/>
              <w:rPr>
                <w:ins w:id="29" w:author="Huawei" w:date="2021-03-03T16:13:00Z"/>
                <w:rFonts w:hint="eastAsia"/>
                <w:lang w:eastAsia="zh-CN"/>
              </w:rPr>
            </w:pPr>
            <w:ins w:id="30" w:author="Huawei" w:date="2021-03-03T16:13:00Z">
              <w:r>
                <w:rPr>
                  <w:rFonts w:hint="eastAsia"/>
                  <w:lang w:eastAsia="zh-CN"/>
                </w:rPr>
                <w:t>-</w:t>
              </w:r>
            </w:ins>
          </w:p>
        </w:tc>
      </w:tr>
      <w:tr w:rsidR="00BC295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BC2955" w:rsidRPr="00212BC5" w:rsidRDefault="00BC2955" w:rsidP="000D567C">
            <w:pPr>
              <w:pStyle w:val="TAC"/>
            </w:pPr>
            <w:r w:rsidRPr="00212BC5">
              <w:t>18</w:t>
            </w:r>
            <w:r w:rsidRPr="000D567C">
              <w:t>a1</w:t>
            </w:r>
            <w:del w:id="31" w:author="Huawei" w:date="2021-03-03T16:16:00Z">
              <w:r w:rsidRPr="000D567C" w:rsidDel="000D567C">
                <w:delText>-</w:delText>
              </w:r>
              <w:r w:rsidRPr="00212BC5" w:rsidDel="000D567C">
                <w:delText>18</w:delText>
              </w:r>
              <w:r w:rsidRPr="000D567C" w:rsidDel="000D567C">
                <w:delText>a5</w:delText>
              </w:r>
              <w:r w:rsidRPr="00212BC5" w:rsidDel="000D567C">
                <w:delText>a1</w:delText>
              </w:r>
            </w:del>
          </w:p>
        </w:tc>
        <w:tc>
          <w:tcPr>
            <w:tcW w:w="39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del w:id="32" w:author="Huawei" w:date="2021-03-03T16:15:00Z">
              <w:r w:rsidRPr="000D567C" w:rsidDel="000D567C">
                <w:rPr>
                  <w:highlight w:val="yellow"/>
                  <w:rPrChange w:id="33" w:author="Huawei" w:date="2021-03-03T16:16:00Z">
                    <w:rPr/>
                  </w:rPrChange>
                </w:rPr>
                <w:delText>Step16-20a1 of the registration procedure described in TS 38.508-1 [4] Table 4.5.2.2-2 are performed.</w:delText>
              </w:r>
            </w:del>
            <w:ins w:id="34" w:author="Huawei" w:date="2021-03-03T16:15:00Z">
              <w:r w:rsidR="000D567C" w:rsidRPr="000D567C">
                <w:rPr>
                  <w:rFonts w:cs="Arial"/>
                  <w:color w:val="000000"/>
                  <w:szCs w:val="18"/>
                  <w:highlight w:val="yellow"/>
                  <w:lang w:val="en-US"/>
                  <w:rPrChange w:id="35" w:author="Huawei" w:date="2021-03-03T16:16:00Z">
                    <w:rPr>
                      <w:rFonts w:cs="Arial"/>
                      <w:color w:val="000000"/>
                      <w:szCs w:val="18"/>
                      <w:highlight w:val="cyan"/>
                      <w:lang w:val="en-US"/>
                    </w:rPr>
                  </w:rPrChange>
                </w:rPr>
                <w:t xml:space="preserve"> </w:t>
              </w:r>
              <w:r w:rsidR="000D567C" w:rsidRPr="000D567C">
                <w:rPr>
                  <w:rFonts w:cs="Arial"/>
                  <w:color w:val="000000"/>
                  <w:szCs w:val="18"/>
                  <w:highlight w:val="yellow"/>
                  <w:lang w:val="en-US"/>
                  <w:rPrChange w:id="36" w:author="Huawei" w:date="2021-03-03T16:16:00Z">
                    <w:rPr>
                      <w:rFonts w:cs="Arial"/>
                      <w:color w:val="000000"/>
                      <w:szCs w:val="18"/>
                      <w:highlight w:val="cyan"/>
                      <w:lang w:val="en-US"/>
                    </w:rPr>
                  </w:rPrChange>
                </w:rPr>
                <w:t xml:space="preserve">The generic procedure for UE-requested PDU session establishment, specified in </w:t>
              </w:r>
              <w:proofErr w:type="spellStart"/>
              <w:r w:rsidR="000D567C" w:rsidRPr="000D567C">
                <w:rPr>
                  <w:rFonts w:cs="Arial"/>
                  <w:color w:val="000000"/>
                  <w:szCs w:val="18"/>
                  <w:highlight w:val="yellow"/>
                  <w:lang w:val="en-US"/>
                  <w:rPrChange w:id="37" w:author="Huawei" w:date="2021-03-03T16:16:00Z">
                    <w:rPr>
                      <w:rFonts w:cs="Arial"/>
                      <w:color w:val="000000"/>
                      <w:szCs w:val="18"/>
                      <w:highlight w:val="cyan"/>
                      <w:lang w:val="en-US"/>
                    </w:rPr>
                  </w:rPrChange>
                </w:rPr>
                <w:t>subclause</w:t>
              </w:r>
              <w:proofErr w:type="spellEnd"/>
              <w:r w:rsidR="000D567C" w:rsidRPr="000D567C">
                <w:rPr>
                  <w:rFonts w:cs="Arial"/>
                  <w:color w:val="000000"/>
                  <w:szCs w:val="18"/>
                  <w:highlight w:val="yellow"/>
                  <w:lang w:val="en-US"/>
                  <w:rPrChange w:id="38" w:author="Huawei" w:date="2021-03-03T16:16:00Z">
                    <w:rPr>
                      <w:rFonts w:cs="Arial"/>
                      <w:color w:val="000000"/>
                      <w:szCs w:val="18"/>
                      <w:highlight w:val="cyan"/>
                      <w:lang w:val="en-US"/>
                    </w:rPr>
                  </w:rPrChange>
                </w:rPr>
                <w:t xml:space="preserve"> 4.5A.2, takes place performing establishment of UE-requested PDU session(s) with </w:t>
              </w:r>
              <w:proofErr w:type="spellStart"/>
              <w:r w:rsidR="000D567C" w:rsidRPr="000D567C">
                <w:rPr>
                  <w:rFonts w:cs="Arial"/>
                  <w:color w:val="000000"/>
                  <w:szCs w:val="18"/>
                  <w:highlight w:val="yellow"/>
                  <w:lang w:val="en-US"/>
                  <w:rPrChange w:id="39" w:author="Huawei" w:date="2021-03-03T16:16:00Z">
                    <w:rPr>
                      <w:rFonts w:cs="Arial"/>
                      <w:color w:val="000000"/>
                      <w:szCs w:val="18"/>
                      <w:highlight w:val="cyan"/>
                      <w:lang w:val="en-US"/>
                    </w:rPr>
                  </w:rPrChange>
                </w:rPr>
                <w:t>ExpectedNumberOfNewPDUSessions</w:t>
              </w:r>
              <w:proofErr w:type="spellEnd"/>
              <w:r w:rsidR="000D567C" w:rsidRPr="000D567C">
                <w:rPr>
                  <w:rFonts w:cs="Arial"/>
                  <w:color w:val="000000"/>
                  <w:szCs w:val="18"/>
                  <w:highlight w:val="yellow"/>
                  <w:lang w:val="en-US"/>
                  <w:rPrChange w:id="40" w:author="Huawei" w:date="2021-03-03T16:16:00Z">
                    <w:rPr>
                      <w:rFonts w:cs="Arial"/>
                      <w:color w:val="000000"/>
                      <w:szCs w:val="18"/>
                      <w:highlight w:val="cyan"/>
                      <w:lang w:val="en-US"/>
                    </w:rPr>
                  </w:rPrChange>
                </w:rPr>
                <w:t xml:space="preserve"> = </w:t>
              </w:r>
              <w:proofErr w:type="spellStart"/>
              <w:r w:rsidR="000D567C" w:rsidRPr="000D567C">
                <w:rPr>
                  <w:rFonts w:cs="Arial"/>
                  <w:color w:val="000000"/>
                  <w:szCs w:val="18"/>
                  <w:highlight w:val="yellow"/>
                  <w:lang w:val="en-US"/>
                  <w:rPrChange w:id="41" w:author="Huawei" w:date="2021-03-03T16:16:00Z">
                    <w:rPr>
                      <w:rFonts w:cs="Arial"/>
                      <w:color w:val="000000"/>
                      <w:szCs w:val="18"/>
                      <w:highlight w:val="cyan"/>
                      <w:lang w:val="en-US"/>
                    </w:rPr>
                  </w:rPrChange>
                </w:rPr>
                <w:t>pc_noOf_PDUsSameConnection</w:t>
              </w:r>
              <w:proofErr w:type="spellEnd"/>
              <w:r w:rsidR="000D567C" w:rsidRPr="000D567C">
                <w:rPr>
                  <w:rFonts w:cs="Arial"/>
                  <w:color w:val="000000"/>
                  <w:szCs w:val="18"/>
                  <w:highlight w:val="yellow"/>
                  <w:lang w:val="en-US"/>
                  <w:rPrChange w:id="42" w:author="Huawei" w:date="2021-03-03T16:16:00Z">
                    <w:rPr>
                      <w:rFonts w:cs="Arial"/>
                      <w:color w:val="000000"/>
                      <w:szCs w:val="18"/>
                      <w:highlight w:val="cyan"/>
                      <w:lang w:val="en-US"/>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C"/>
              <w:rPr>
                <w:rFonts w:eastAsia="MS Mincho"/>
              </w:rPr>
            </w:pPr>
            <w:r w:rsidRPr="00212BC5">
              <w:t>-</w:t>
            </w:r>
          </w:p>
        </w:tc>
      </w:tr>
      <w:tr w:rsidR="000D567C" w:rsidRPr="00212BC5" w:rsidTr="00DD2B3B">
        <w:trPr>
          <w:ins w:id="43" w:author="Huawei" w:date="2021-03-03T16:20:00Z"/>
        </w:trPr>
        <w:tc>
          <w:tcPr>
            <w:tcW w:w="533" w:type="dxa"/>
            <w:tcBorders>
              <w:top w:val="single" w:sz="4" w:space="0" w:color="auto"/>
              <w:left w:val="single" w:sz="4" w:space="0" w:color="auto"/>
              <w:bottom w:val="single" w:sz="4" w:space="0" w:color="auto"/>
              <w:right w:val="single" w:sz="4" w:space="0" w:color="auto"/>
            </w:tcBorders>
          </w:tcPr>
          <w:p w:rsidR="000D567C" w:rsidRPr="00212BC5" w:rsidRDefault="000D567C" w:rsidP="000D567C">
            <w:pPr>
              <w:pStyle w:val="TAC"/>
              <w:rPr>
                <w:ins w:id="44" w:author="Huawei" w:date="2021-03-03T16:20:00Z"/>
                <w:rFonts w:hint="eastAsia"/>
                <w:lang w:eastAsia="zh-CN"/>
              </w:rPr>
            </w:pPr>
            <w:ins w:id="45" w:author="Huawei" w:date="2021-03-03T16:20:00Z">
              <w:r>
                <w:rPr>
                  <w:rFonts w:hint="eastAsia"/>
                  <w:lang w:eastAsia="zh-CN"/>
                </w:rPr>
                <w:t>1</w:t>
              </w:r>
              <w:r>
                <w:rPr>
                  <w:lang w:eastAsia="zh-CN"/>
                </w:rPr>
                <w:t>8a2-18a</w:t>
              </w:r>
            </w:ins>
            <w:ins w:id="46" w:author="Huawei" w:date="2021-03-03T16:21:00Z">
              <w:r>
                <w:rPr>
                  <w:lang w:eastAsia="zh-CN"/>
                </w:rPr>
                <w:t>5a1</w:t>
              </w:r>
            </w:ins>
          </w:p>
        </w:tc>
        <w:tc>
          <w:tcPr>
            <w:tcW w:w="3968" w:type="dxa"/>
            <w:tcBorders>
              <w:top w:val="single" w:sz="4" w:space="0" w:color="auto"/>
              <w:left w:val="single" w:sz="4" w:space="0" w:color="auto"/>
              <w:bottom w:val="single" w:sz="4" w:space="0" w:color="auto"/>
              <w:right w:val="single" w:sz="4" w:space="0" w:color="auto"/>
            </w:tcBorders>
          </w:tcPr>
          <w:p w:rsidR="000D567C" w:rsidRPr="000D567C" w:rsidDel="000D567C" w:rsidRDefault="000D567C" w:rsidP="00DD2B3B">
            <w:pPr>
              <w:pStyle w:val="TAL"/>
              <w:rPr>
                <w:ins w:id="47" w:author="Huawei" w:date="2021-03-03T16:20:00Z"/>
                <w:rFonts w:hint="eastAsia"/>
                <w:highlight w:val="yellow"/>
                <w:lang w:eastAsia="zh-CN"/>
              </w:rPr>
            </w:pPr>
            <w:ins w:id="48" w:author="Huawei" w:date="2021-03-03T16:21:00Z">
              <w:r>
                <w:rPr>
                  <w:rFonts w:hint="eastAsia"/>
                  <w:highlight w:val="yellow"/>
                  <w:lang w:eastAsia="zh-CN"/>
                </w:rPr>
                <w:t>V</w:t>
              </w:r>
              <w:r>
                <w:rPr>
                  <w:highlight w:val="yellow"/>
                  <w:lang w:eastAsia="zh-CN"/>
                </w:rPr>
                <w:t>oid.</w:t>
              </w:r>
            </w:ins>
          </w:p>
        </w:tc>
        <w:tc>
          <w:tcPr>
            <w:tcW w:w="709" w:type="dxa"/>
            <w:tcBorders>
              <w:top w:val="single" w:sz="4" w:space="0" w:color="auto"/>
              <w:left w:val="single" w:sz="4" w:space="0" w:color="auto"/>
              <w:bottom w:val="single" w:sz="4" w:space="0" w:color="auto"/>
              <w:right w:val="single" w:sz="4" w:space="0" w:color="auto"/>
            </w:tcBorders>
          </w:tcPr>
          <w:p w:rsidR="000D567C" w:rsidRPr="00212BC5" w:rsidRDefault="000D567C" w:rsidP="00DD2B3B">
            <w:pPr>
              <w:pStyle w:val="TAC"/>
              <w:rPr>
                <w:ins w:id="49" w:author="Huawei" w:date="2021-03-03T16:20:00Z"/>
                <w:rFonts w:hint="eastAsia"/>
                <w:lang w:eastAsia="zh-CN"/>
              </w:rPr>
            </w:pPr>
            <w:ins w:id="50" w:author="Huawei" w:date="2021-03-03T16:21:00Z">
              <w:r>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0D567C" w:rsidRPr="00212BC5" w:rsidRDefault="000D567C" w:rsidP="00DD2B3B">
            <w:pPr>
              <w:pStyle w:val="TAL"/>
              <w:rPr>
                <w:ins w:id="51" w:author="Huawei" w:date="2021-03-03T16:20:00Z"/>
                <w:rFonts w:hint="eastAsia"/>
                <w:lang w:eastAsia="zh-CN"/>
              </w:rPr>
            </w:pPr>
            <w:ins w:id="52" w:author="Huawei" w:date="2021-03-03T16:21: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0D567C" w:rsidRPr="00212BC5" w:rsidRDefault="000D567C" w:rsidP="00DD2B3B">
            <w:pPr>
              <w:pStyle w:val="TAC"/>
              <w:rPr>
                <w:ins w:id="53" w:author="Huawei" w:date="2021-03-03T16:20:00Z"/>
                <w:rFonts w:hint="eastAsia"/>
                <w:lang w:eastAsia="zh-CN"/>
              </w:rPr>
            </w:pPr>
            <w:ins w:id="54" w:author="Huawei" w:date="2021-03-03T16:21: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D567C" w:rsidRPr="00212BC5" w:rsidRDefault="000D567C" w:rsidP="00DD2B3B">
            <w:pPr>
              <w:pStyle w:val="TAC"/>
              <w:rPr>
                <w:ins w:id="55" w:author="Huawei" w:date="2021-03-03T16:20:00Z"/>
                <w:rFonts w:hint="eastAsia"/>
                <w:lang w:eastAsia="zh-CN"/>
              </w:rPr>
            </w:pPr>
            <w:ins w:id="56" w:author="Huawei" w:date="2021-03-03T16:21:00Z">
              <w:r>
                <w:rPr>
                  <w:rFonts w:hint="eastAsia"/>
                  <w:lang w:eastAsia="zh-CN"/>
                </w:rPr>
                <w:t>-</w:t>
              </w:r>
            </w:ins>
          </w:p>
        </w:tc>
      </w:tr>
      <w:tr w:rsidR="000D567C" w:rsidRPr="00212BC5" w:rsidTr="00DD2B3B">
        <w:trPr>
          <w:ins w:id="57" w:author="Huawei" w:date="2021-03-03T16:16:00Z"/>
        </w:trPr>
        <w:tc>
          <w:tcPr>
            <w:tcW w:w="533" w:type="dxa"/>
            <w:tcBorders>
              <w:top w:val="single" w:sz="4" w:space="0" w:color="auto"/>
              <w:left w:val="single" w:sz="4" w:space="0" w:color="auto"/>
              <w:bottom w:val="single" w:sz="4" w:space="0" w:color="auto"/>
              <w:right w:val="single" w:sz="4" w:space="0" w:color="auto"/>
            </w:tcBorders>
          </w:tcPr>
          <w:p w:rsidR="000D567C" w:rsidRPr="00212BC5" w:rsidRDefault="000D567C" w:rsidP="000D567C">
            <w:pPr>
              <w:pStyle w:val="TAC"/>
              <w:rPr>
                <w:ins w:id="58" w:author="Huawei" w:date="2021-03-03T16:16:00Z"/>
                <w:rFonts w:hint="eastAsia"/>
                <w:lang w:eastAsia="zh-CN"/>
              </w:rPr>
            </w:pPr>
            <w:ins w:id="59" w:author="Huawei" w:date="2021-03-03T16:16:00Z">
              <w:r w:rsidRPr="000D567C">
                <w:rPr>
                  <w:rFonts w:hint="eastAsia"/>
                  <w:highlight w:val="yellow"/>
                  <w:lang w:eastAsia="zh-CN"/>
                  <w:rPrChange w:id="60" w:author="Huawei" w:date="2021-03-03T16:18:00Z">
                    <w:rPr>
                      <w:rFonts w:hint="eastAsia"/>
                      <w:lang w:eastAsia="zh-CN"/>
                    </w:rPr>
                  </w:rPrChange>
                </w:rPr>
                <w:t>1</w:t>
              </w:r>
              <w:r w:rsidRPr="000D567C">
                <w:rPr>
                  <w:highlight w:val="yellow"/>
                  <w:lang w:eastAsia="zh-CN"/>
                  <w:rPrChange w:id="61" w:author="Huawei" w:date="2021-03-03T16:18:00Z">
                    <w:rPr>
                      <w:lang w:eastAsia="zh-CN"/>
                    </w:rPr>
                  </w:rPrChange>
                </w:rPr>
                <w:t>8</w:t>
              </w:r>
            </w:ins>
            <w:ins w:id="62" w:author="Huawei" w:date="2021-03-03T16:17:00Z">
              <w:r w:rsidRPr="000D567C">
                <w:rPr>
                  <w:highlight w:val="yellow"/>
                  <w:lang w:eastAsia="zh-CN"/>
                  <w:rPrChange w:id="63" w:author="Huawei" w:date="2021-03-03T16:18:00Z">
                    <w:rPr>
                      <w:lang w:eastAsia="zh-CN"/>
                    </w:rPr>
                  </w:rPrChange>
                </w:rPr>
                <w:t>A</w:t>
              </w:r>
            </w:ins>
          </w:p>
        </w:tc>
        <w:tc>
          <w:tcPr>
            <w:tcW w:w="3968" w:type="dxa"/>
            <w:tcBorders>
              <w:top w:val="single" w:sz="4" w:space="0" w:color="auto"/>
              <w:left w:val="single" w:sz="4" w:space="0" w:color="auto"/>
              <w:bottom w:val="single" w:sz="4" w:space="0" w:color="auto"/>
              <w:right w:val="single" w:sz="4" w:space="0" w:color="auto"/>
            </w:tcBorders>
          </w:tcPr>
          <w:p w:rsidR="000D567C" w:rsidRPr="000D567C" w:rsidDel="000D567C" w:rsidRDefault="000D567C" w:rsidP="000D567C">
            <w:pPr>
              <w:pStyle w:val="TAL"/>
              <w:rPr>
                <w:ins w:id="64" w:author="Huawei" w:date="2021-03-03T16:16:00Z"/>
                <w:highlight w:val="yellow"/>
              </w:rPr>
            </w:pPr>
            <w:ins w:id="65" w:author="Huawei" w:date="2021-03-03T16:17:00Z">
              <w:r w:rsidRPr="000D567C">
                <w:rPr>
                  <w:rFonts w:cs="Arial"/>
                  <w:color w:val="000000"/>
                  <w:szCs w:val="18"/>
                  <w:highlight w:val="yellow"/>
                  <w:lang w:val="en-US"/>
                  <w:rPrChange w:id="66" w:author="Huawei" w:date="2021-03-03T16:17:00Z">
                    <w:rPr>
                      <w:rFonts w:cs="Arial"/>
                      <w:color w:val="000000"/>
                      <w:szCs w:val="18"/>
                      <w:highlight w:val="cyan"/>
                      <w:lang w:val="en-US"/>
                    </w:rPr>
                  </w:rPrChange>
                </w:rPr>
                <w:t xml:space="preserve">The SS transmits an </w:t>
              </w:r>
              <w:proofErr w:type="spellStart"/>
              <w:r w:rsidRPr="000D567C">
                <w:rPr>
                  <w:rFonts w:cs="Arial"/>
                  <w:i/>
                  <w:iCs/>
                  <w:color w:val="000000"/>
                  <w:szCs w:val="18"/>
                  <w:highlight w:val="yellow"/>
                  <w:lang w:val="en-US"/>
                  <w:rPrChange w:id="67" w:author="Huawei" w:date="2021-03-03T16:17:00Z">
                    <w:rPr>
                      <w:rFonts w:cs="Arial"/>
                      <w:i/>
                      <w:iCs/>
                      <w:color w:val="000000"/>
                      <w:szCs w:val="18"/>
                      <w:highlight w:val="cyan"/>
                      <w:lang w:val="en-US"/>
                    </w:rPr>
                  </w:rPrChange>
                </w:rPr>
                <w:t>RRCRelease</w:t>
              </w:r>
              <w:proofErr w:type="spellEnd"/>
              <w:r w:rsidRPr="000D567C">
                <w:rPr>
                  <w:rFonts w:cs="Arial"/>
                  <w:i/>
                  <w:iCs/>
                  <w:color w:val="000000"/>
                  <w:szCs w:val="18"/>
                  <w:highlight w:val="yellow"/>
                  <w:lang w:val="en-US"/>
                  <w:rPrChange w:id="68" w:author="Huawei" w:date="2021-03-03T16:17:00Z">
                    <w:rPr>
                      <w:rFonts w:cs="Arial"/>
                      <w:i/>
                      <w:iCs/>
                      <w:color w:val="000000"/>
                      <w:szCs w:val="18"/>
                      <w:highlight w:val="cyan"/>
                      <w:lang w:val="en-US"/>
                    </w:rPr>
                  </w:rPrChange>
                </w:rPr>
                <w:t xml:space="preserve"> </w:t>
              </w:r>
              <w:r w:rsidRPr="000D567C">
                <w:rPr>
                  <w:rFonts w:cs="Arial"/>
                  <w:color w:val="000000"/>
                  <w:szCs w:val="18"/>
                  <w:highlight w:val="yellow"/>
                  <w:lang w:val="en-US"/>
                  <w:rPrChange w:id="69" w:author="Huawei" w:date="2021-03-03T16:17:00Z">
                    <w:rPr>
                      <w:rFonts w:cs="Arial"/>
                      <w:color w:val="000000"/>
                      <w:szCs w:val="18"/>
                      <w:highlight w:val="cyan"/>
                      <w:lang w:val="en-US"/>
                    </w:rPr>
                  </w:rPrChange>
                </w:rPr>
                <w:t xml:space="preserve">message. </w:t>
              </w:r>
            </w:ins>
          </w:p>
        </w:tc>
        <w:tc>
          <w:tcPr>
            <w:tcW w:w="709" w:type="dxa"/>
            <w:tcBorders>
              <w:top w:val="single" w:sz="4" w:space="0" w:color="auto"/>
              <w:left w:val="single" w:sz="4" w:space="0" w:color="auto"/>
              <w:bottom w:val="single" w:sz="4" w:space="0" w:color="auto"/>
              <w:right w:val="single" w:sz="4" w:space="0" w:color="auto"/>
            </w:tcBorders>
          </w:tcPr>
          <w:p w:rsidR="000D567C" w:rsidRPr="000D567C" w:rsidRDefault="000D567C" w:rsidP="000D567C">
            <w:pPr>
              <w:pStyle w:val="TAC"/>
              <w:rPr>
                <w:ins w:id="70" w:author="Huawei" w:date="2021-03-03T16:16:00Z"/>
                <w:highlight w:val="yellow"/>
                <w:rPrChange w:id="71" w:author="Huawei" w:date="2021-03-03T16:17:00Z">
                  <w:rPr>
                    <w:ins w:id="72" w:author="Huawei" w:date="2021-03-03T16:16:00Z"/>
                  </w:rPr>
                </w:rPrChange>
              </w:rPr>
            </w:pPr>
            <w:ins w:id="73" w:author="Huawei" w:date="2021-03-03T16:17:00Z">
              <w:r w:rsidRPr="000D567C">
                <w:rPr>
                  <w:highlight w:val="yellow"/>
                  <w:rPrChange w:id="74" w:author="Huawei" w:date="2021-03-03T16:17:00Z">
                    <w:rPr>
                      <w:highlight w:val="cyan"/>
                    </w:rPr>
                  </w:rPrChange>
                </w:rPr>
                <w:t>&lt;-=</w:t>
              </w:r>
            </w:ins>
          </w:p>
        </w:tc>
        <w:tc>
          <w:tcPr>
            <w:tcW w:w="2976" w:type="dxa"/>
            <w:tcBorders>
              <w:top w:val="single" w:sz="4" w:space="0" w:color="auto"/>
              <w:left w:val="single" w:sz="4" w:space="0" w:color="auto"/>
              <w:bottom w:val="single" w:sz="4" w:space="0" w:color="auto"/>
              <w:right w:val="single" w:sz="4" w:space="0" w:color="auto"/>
            </w:tcBorders>
          </w:tcPr>
          <w:p w:rsidR="000D567C" w:rsidRPr="000D567C" w:rsidRDefault="000D567C" w:rsidP="000D567C">
            <w:pPr>
              <w:pStyle w:val="Default"/>
              <w:rPr>
                <w:ins w:id="75" w:author="Huawei" w:date="2021-03-03T16:17:00Z"/>
                <w:sz w:val="18"/>
                <w:szCs w:val="18"/>
                <w:highlight w:val="yellow"/>
                <w:rPrChange w:id="76" w:author="Huawei" w:date="2021-03-03T16:17:00Z">
                  <w:rPr>
                    <w:ins w:id="77" w:author="Huawei" w:date="2021-03-03T16:17:00Z"/>
                    <w:sz w:val="18"/>
                    <w:szCs w:val="18"/>
                    <w:highlight w:val="cyan"/>
                  </w:rPr>
                </w:rPrChange>
              </w:rPr>
            </w:pPr>
            <w:ins w:id="78" w:author="Huawei" w:date="2021-03-03T16:17:00Z">
              <w:r w:rsidRPr="000D567C">
                <w:rPr>
                  <w:sz w:val="18"/>
                  <w:szCs w:val="18"/>
                  <w:highlight w:val="yellow"/>
                  <w:rPrChange w:id="79" w:author="Huawei" w:date="2021-03-03T16:17:00Z">
                    <w:rPr>
                      <w:sz w:val="18"/>
                      <w:szCs w:val="18"/>
                      <w:highlight w:val="cyan"/>
                    </w:rPr>
                  </w:rPrChange>
                </w:rPr>
                <w:t xml:space="preserve">NR RRC: </w:t>
              </w:r>
              <w:proofErr w:type="spellStart"/>
              <w:r w:rsidRPr="000D567C">
                <w:rPr>
                  <w:i/>
                  <w:iCs/>
                  <w:sz w:val="18"/>
                  <w:szCs w:val="18"/>
                  <w:highlight w:val="yellow"/>
                  <w:rPrChange w:id="80" w:author="Huawei" w:date="2021-03-03T16:17:00Z">
                    <w:rPr>
                      <w:i/>
                      <w:iCs/>
                      <w:sz w:val="18"/>
                      <w:szCs w:val="18"/>
                      <w:highlight w:val="cyan"/>
                    </w:rPr>
                  </w:rPrChange>
                </w:rPr>
                <w:t>RRCRelease</w:t>
              </w:r>
              <w:proofErr w:type="spellEnd"/>
              <w:r w:rsidRPr="000D567C">
                <w:rPr>
                  <w:i/>
                  <w:iCs/>
                  <w:sz w:val="18"/>
                  <w:szCs w:val="18"/>
                  <w:highlight w:val="yellow"/>
                  <w:rPrChange w:id="81" w:author="Huawei" w:date="2021-03-03T16:17:00Z">
                    <w:rPr>
                      <w:i/>
                      <w:iCs/>
                      <w:sz w:val="18"/>
                      <w:szCs w:val="18"/>
                      <w:highlight w:val="cyan"/>
                    </w:rPr>
                  </w:rPrChange>
                </w:rPr>
                <w:t xml:space="preserve"> </w:t>
              </w:r>
            </w:ins>
          </w:p>
          <w:p w:rsidR="000D567C" w:rsidRPr="000D567C" w:rsidRDefault="000D567C" w:rsidP="000D567C">
            <w:pPr>
              <w:pStyle w:val="TAL"/>
              <w:rPr>
                <w:ins w:id="82" w:author="Huawei" w:date="2021-03-03T16:16:00Z"/>
                <w:highlight w:val="yellow"/>
                <w:rPrChange w:id="83" w:author="Huawei" w:date="2021-03-03T16:17:00Z">
                  <w:rPr>
                    <w:ins w:id="84" w:author="Huawei" w:date="2021-03-03T16:16:00Z"/>
                  </w:rPr>
                </w:rPrChange>
              </w:rPr>
            </w:pPr>
          </w:p>
        </w:tc>
        <w:tc>
          <w:tcPr>
            <w:tcW w:w="567" w:type="dxa"/>
            <w:tcBorders>
              <w:top w:val="single" w:sz="4" w:space="0" w:color="auto"/>
              <w:left w:val="single" w:sz="4" w:space="0" w:color="auto"/>
              <w:bottom w:val="single" w:sz="4" w:space="0" w:color="auto"/>
              <w:right w:val="single" w:sz="4" w:space="0" w:color="auto"/>
            </w:tcBorders>
          </w:tcPr>
          <w:p w:rsidR="000D567C" w:rsidRPr="000D567C" w:rsidRDefault="000D567C" w:rsidP="000D567C">
            <w:pPr>
              <w:pStyle w:val="TAC"/>
              <w:rPr>
                <w:ins w:id="85" w:author="Huawei" w:date="2021-03-03T16:16:00Z"/>
                <w:highlight w:val="yellow"/>
                <w:rPrChange w:id="86" w:author="Huawei" w:date="2021-03-03T16:17:00Z">
                  <w:rPr>
                    <w:ins w:id="87" w:author="Huawei" w:date="2021-03-03T16:16:00Z"/>
                  </w:rPr>
                </w:rPrChange>
              </w:rPr>
            </w:pPr>
          </w:p>
        </w:tc>
        <w:tc>
          <w:tcPr>
            <w:tcW w:w="850" w:type="dxa"/>
            <w:tcBorders>
              <w:top w:val="single" w:sz="4" w:space="0" w:color="auto"/>
              <w:left w:val="single" w:sz="4" w:space="0" w:color="auto"/>
              <w:bottom w:val="single" w:sz="4" w:space="0" w:color="auto"/>
              <w:right w:val="single" w:sz="4" w:space="0" w:color="auto"/>
            </w:tcBorders>
          </w:tcPr>
          <w:p w:rsidR="000D567C" w:rsidRPr="000D567C" w:rsidRDefault="000D567C" w:rsidP="000D567C">
            <w:pPr>
              <w:pStyle w:val="TAC"/>
              <w:rPr>
                <w:ins w:id="88" w:author="Huawei" w:date="2021-03-03T16:16:00Z"/>
                <w:highlight w:val="yellow"/>
                <w:rPrChange w:id="89" w:author="Huawei" w:date="2021-03-03T16:17:00Z">
                  <w:rPr>
                    <w:ins w:id="90" w:author="Huawei" w:date="2021-03-03T16:16:00Z"/>
                  </w:rPr>
                </w:rPrChange>
              </w:rPr>
            </w:pPr>
          </w:p>
        </w:tc>
      </w:tr>
      <w:tr w:rsidR="00C61D5A" w:rsidRPr="00212BC5" w:rsidTr="00DD2B3B">
        <w:trPr>
          <w:ins w:id="91" w:author="Huawei" w:date="2021-03-02T10:59:00Z"/>
        </w:trPr>
        <w:tc>
          <w:tcPr>
            <w:tcW w:w="533" w:type="dxa"/>
            <w:tcBorders>
              <w:top w:val="single" w:sz="4" w:space="0" w:color="auto"/>
              <w:left w:val="single" w:sz="4" w:space="0" w:color="auto"/>
              <w:bottom w:val="single" w:sz="4" w:space="0" w:color="auto"/>
              <w:right w:val="single" w:sz="4" w:space="0" w:color="auto"/>
            </w:tcBorders>
          </w:tcPr>
          <w:p w:rsidR="00C61D5A" w:rsidRPr="00B96CB2" w:rsidRDefault="00C61D5A" w:rsidP="00DD2B3B">
            <w:pPr>
              <w:pStyle w:val="TAC"/>
              <w:rPr>
                <w:ins w:id="92" w:author="Huawei" w:date="2021-03-02T10:59:00Z"/>
                <w:highlight w:val="yellow"/>
                <w:rPrChange w:id="93" w:author="Huawei" w:date="2021-03-02T17:50:00Z">
                  <w:rPr>
                    <w:ins w:id="94" w:author="Huawei" w:date="2021-03-02T10:59:00Z"/>
                  </w:rPr>
                </w:rPrChange>
              </w:rPr>
            </w:pPr>
            <w:ins w:id="95" w:author="Huawei" w:date="2021-03-02T10:59:00Z">
              <w:r w:rsidRPr="00B96CB2">
                <w:rPr>
                  <w:highlight w:val="yellow"/>
                  <w:lang w:eastAsia="zh-CN"/>
                  <w:rPrChange w:id="96" w:author="Huawei" w:date="2021-03-02T17:50:00Z">
                    <w:rPr>
                      <w:lang w:eastAsia="zh-CN"/>
                    </w:rPr>
                  </w:rPrChange>
                </w:rPr>
                <w:t>-</w:t>
              </w:r>
            </w:ins>
          </w:p>
        </w:tc>
        <w:tc>
          <w:tcPr>
            <w:tcW w:w="3968" w:type="dxa"/>
            <w:tcBorders>
              <w:top w:val="single" w:sz="4" w:space="0" w:color="auto"/>
              <w:left w:val="single" w:sz="4" w:space="0" w:color="auto"/>
              <w:bottom w:val="single" w:sz="4" w:space="0" w:color="auto"/>
              <w:right w:val="single" w:sz="4" w:space="0" w:color="auto"/>
            </w:tcBorders>
          </w:tcPr>
          <w:p w:rsidR="00C61D5A" w:rsidRPr="00B96CB2" w:rsidRDefault="000D567C" w:rsidP="003A1485">
            <w:pPr>
              <w:pStyle w:val="TAL"/>
              <w:rPr>
                <w:ins w:id="97" w:author="Huawei" w:date="2021-03-02T10:59:00Z"/>
                <w:highlight w:val="yellow"/>
                <w:rPrChange w:id="98" w:author="Huawei" w:date="2021-03-02T17:50:00Z">
                  <w:rPr>
                    <w:ins w:id="99" w:author="Huawei" w:date="2021-03-02T10:59:00Z"/>
                  </w:rPr>
                </w:rPrChange>
              </w:rPr>
            </w:pPr>
            <w:ins w:id="100" w:author="Huawei" w:date="2021-03-03T16:18:00Z">
              <w:r w:rsidRPr="000D567C">
                <w:rPr>
                  <w:rFonts w:cs="Arial"/>
                  <w:color w:val="000000"/>
                  <w:szCs w:val="18"/>
                  <w:highlight w:val="yellow"/>
                  <w:lang w:val="en-US"/>
                  <w:rPrChange w:id="101" w:author="Huawei" w:date="2021-03-03T16:19:00Z">
                    <w:rPr>
                      <w:rFonts w:cs="Arial"/>
                      <w:color w:val="000000"/>
                      <w:szCs w:val="18"/>
                      <w:highlight w:val="cyan"/>
                      <w:lang w:val="en-US"/>
                    </w:rPr>
                  </w:rPrChange>
                </w:rPr>
                <w:t>EXCEPTION: Step 18</w:t>
              </w:r>
            </w:ins>
            <w:ins w:id="102" w:author="Huawei" w:date="2021-03-03T16:19:00Z">
              <w:r>
                <w:rPr>
                  <w:rFonts w:cs="Arial"/>
                  <w:color w:val="000000"/>
                  <w:szCs w:val="18"/>
                  <w:highlight w:val="yellow"/>
                  <w:lang w:val="en-US"/>
                </w:rPr>
                <w:t>Ba1</w:t>
              </w:r>
            </w:ins>
            <w:ins w:id="103" w:author="Huawei" w:date="2021-03-03T16:18:00Z">
              <w:r w:rsidRPr="000D567C">
                <w:rPr>
                  <w:rFonts w:cs="Arial"/>
                  <w:color w:val="000000"/>
                  <w:szCs w:val="18"/>
                  <w:highlight w:val="yellow"/>
                  <w:lang w:val="en-US"/>
                  <w:rPrChange w:id="104" w:author="Huawei" w:date="2021-03-03T16:19:00Z">
                    <w:rPr>
                      <w:rFonts w:cs="Arial"/>
                      <w:color w:val="000000"/>
                      <w:szCs w:val="18"/>
                      <w:highlight w:val="cyan"/>
                      <w:lang w:val="en-US"/>
                    </w:rPr>
                  </w:rPrChange>
                </w:rPr>
                <w:t xml:space="preserve"> is performed if </w:t>
              </w:r>
              <w:proofErr w:type="spellStart"/>
              <w:r w:rsidRPr="000D567C">
                <w:rPr>
                  <w:rFonts w:cs="Arial"/>
                  <w:color w:val="000000"/>
                  <w:szCs w:val="18"/>
                  <w:highlight w:val="yellow"/>
                  <w:lang w:val="en-US"/>
                  <w:rPrChange w:id="105" w:author="Huawei" w:date="2021-03-03T16:19:00Z">
                    <w:rPr>
                      <w:rFonts w:cs="Arial"/>
                      <w:color w:val="000000"/>
                      <w:szCs w:val="18"/>
                      <w:highlight w:val="cyan"/>
                      <w:lang w:val="en-US"/>
                    </w:rPr>
                  </w:rPrChange>
                </w:rPr>
                <w:t>pc_noOf_PDUsNewConnection</w:t>
              </w:r>
              <w:proofErr w:type="spellEnd"/>
              <w:r w:rsidRPr="000D567C">
                <w:rPr>
                  <w:rFonts w:cs="Arial"/>
                  <w:color w:val="000000"/>
                  <w:szCs w:val="18"/>
                  <w:highlight w:val="yellow"/>
                  <w:lang w:val="en-US"/>
                  <w:rPrChange w:id="106" w:author="Huawei" w:date="2021-03-03T16:19:00Z">
                    <w:rPr>
                      <w:rFonts w:cs="Arial"/>
                      <w:color w:val="000000"/>
                      <w:szCs w:val="18"/>
                      <w:highlight w:val="cyan"/>
                      <w:lang w:val="en-US"/>
                    </w:rPr>
                  </w:rPrChange>
                </w:rPr>
                <w:t xml:space="preserve"> &gt; 0 and the UE starts PDU session establishment automatically</w:t>
              </w:r>
            </w:ins>
          </w:p>
        </w:tc>
        <w:tc>
          <w:tcPr>
            <w:tcW w:w="709" w:type="dxa"/>
            <w:tcBorders>
              <w:top w:val="single" w:sz="4" w:space="0" w:color="auto"/>
              <w:left w:val="single" w:sz="4" w:space="0" w:color="auto"/>
              <w:bottom w:val="single" w:sz="4" w:space="0" w:color="auto"/>
              <w:right w:val="single" w:sz="4" w:space="0" w:color="auto"/>
            </w:tcBorders>
          </w:tcPr>
          <w:p w:rsidR="00C61D5A" w:rsidRPr="00B96CB2" w:rsidRDefault="00C61D5A" w:rsidP="00DD2B3B">
            <w:pPr>
              <w:pStyle w:val="TAC"/>
              <w:rPr>
                <w:ins w:id="107" w:author="Huawei" w:date="2021-03-02T10:59:00Z"/>
                <w:highlight w:val="yellow"/>
                <w:rPrChange w:id="108" w:author="Huawei" w:date="2021-03-02T17:50:00Z">
                  <w:rPr>
                    <w:ins w:id="109" w:author="Huawei" w:date="2021-03-02T10:59:00Z"/>
                  </w:rPr>
                </w:rPrChange>
              </w:rPr>
            </w:pPr>
            <w:ins w:id="110" w:author="Huawei" w:date="2021-03-02T10:59:00Z">
              <w:r w:rsidRPr="00B96CB2">
                <w:rPr>
                  <w:highlight w:val="yellow"/>
                  <w:lang w:eastAsia="zh-CN"/>
                  <w:rPrChange w:id="111" w:author="Huawei" w:date="2021-03-02T17:50: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rsidR="00C61D5A" w:rsidRPr="00B96CB2" w:rsidRDefault="00C61D5A" w:rsidP="00DD2B3B">
            <w:pPr>
              <w:pStyle w:val="TAL"/>
              <w:rPr>
                <w:ins w:id="112" w:author="Huawei" w:date="2021-03-02T10:59:00Z"/>
                <w:highlight w:val="yellow"/>
                <w:rPrChange w:id="113" w:author="Huawei" w:date="2021-03-02T17:50:00Z">
                  <w:rPr>
                    <w:ins w:id="114" w:author="Huawei" w:date="2021-03-02T10:59:00Z"/>
                  </w:rPr>
                </w:rPrChange>
              </w:rPr>
            </w:pPr>
            <w:ins w:id="115" w:author="Huawei" w:date="2021-03-02T10:59:00Z">
              <w:r w:rsidRPr="00B96CB2">
                <w:rPr>
                  <w:highlight w:val="yellow"/>
                  <w:lang w:eastAsia="zh-CN"/>
                  <w:rPrChange w:id="116" w:author="Huawei" w:date="2021-03-02T17:50: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rsidR="00C61D5A" w:rsidRPr="00B96CB2" w:rsidRDefault="00C61D5A" w:rsidP="00DD2B3B">
            <w:pPr>
              <w:pStyle w:val="TAC"/>
              <w:rPr>
                <w:ins w:id="117" w:author="Huawei" w:date="2021-03-02T10:59:00Z"/>
                <w:highlight w:val="yellow"/>
                <w:rPrChange w:id="118" w:author="Huawei" w:date="2021-03-02T17:50:00Z">
                  <w:rPr>
                    <w:ins w:id="119" w:author="Huawei" w:date="2021-03-02T10:59:00Z"/>
                  </w:rPr>
                </w:rPrChange>
              </w:rPr>
            </w:pPr>
            <w:ins w:id="120" w:author="Huawei" w:date="2021-03-02T10:59:00Z">
              <w:r w:rsidRPr="00B96CB2">
                <w:rPr>
                  <w:highlight w:val="yellow"/>
                  <w:lang w:eastAsia="zh-CN"/>
                  <w:rPrChange w:id="121" w:author="Huawei" w:date="2021-03-02T17:50: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rsidR="00C61D5A" w:rsidRPr="00B96CB2" w:rsidRDefault="00C61D5A" w:rsidP="00DD2B3B">
            <w:pPr>
              <w:pStyle w:val="TAC"/>
              <w:rPr>
                <w:ins w:id="122" w:author="Huawei" w:date="2021-03-02T10:59:00Z"/>
                <w:highlight w:val="yellow"/>
                <w:rPrChange w:id="123" w:author="Huawei" w:date="2021-03-02T17:50:00Z">
                  <w:rPr>
                    <w:ins w:id="124" w:author="Huawei" w:date="2021-03-02T10:59:00Z"/>
                  </w:rPr>
                </w:rPrChange>
              </w:rPr>
            </w:pPr>
            <w:ins w:id="125" w:author="Huawei" w:date="2021-03-02T10:59:00Z">
              <w:r w:rsidRPr="00B96CB2">
                <w:rPr>
                  <w:highlight w:val="yellow"/>
                  <w:lang w:eastAsia="zh-CN"/>
                  <w:rPrChange w:id="126" w:author="Huawei" w:date="2021-03-02T17:50:00Z">
                    <w:rPr>
                      <w:lang w:eastAsia="zh-CN"/>
                    </w:rPr>
                  </w:rPrChange>
                </w:rPr>
                <w:t>-</w:t>
              </w:r>
            </w:ins>
          </w:p>
        </w:tc>
      </w:tr>
      <w:tr w:rsidR="00C61D5A" w:rsidRPr="00212BC5" w:rsidTr="00DD2B3B">
        <w:trPr>
          <w:ins w:id="127" w:author="Huawei" w:date="2021-03-02T10:59:00Z"/>
        </w:trPr>
        <w:tc>
          <w:tcPr>
            <w:tcW w:w="533" w:type="dxa"/>
            <w:tcBorders>
              <w:top w:val="single" w:sz="4" w:space="0" w:color="auto"/>
              <w:left w:val="single" w:sz="4" w:space="0" w:color="auto"/>
              <w:bottom w:val="single" w:sz="4" w:space="0" w:color="auto"/>
              <w:right w:val="single" w:sz="4" w:space="0" w:color="auto"/>
            </w:tcBorders>
          </w:tcPr>
          <w:p w:rsidR="00C61D5A" w:rsidRPr="00B96CB2" w:rsidRDefault="00EF6270" w:rsidP="000D567C">
            <w:pPr>
              <w:pStyle w:val="TAC"/>
              <w:rPr>
                <w:ins w:id="128" w:author="Huawei" w:date="2021-03-02T10:59:00Z"/>
                <w:highlight w:val="yellow"/>
                <w:lang w:eastAsia="zh-CN"/>
                <w:rPrChange w:id="129" w:author="Huawei" w:date="2021-03-02T17:50:00Z">
                  <w:rPr>
                    <w:ins w:id="130" w:author="Huawei" w:date="2021-03-02T10:59:00Z"/>
                    <w:lang w:eastAsia="zh-CN"/>
                  </w:rPr>
                </w:rPrChange>
              </w:rPr>
            </w:pPr>
            <w:ins w:id="131" w:author="Huawei" w:date="2021-03-02T14:17:00Z">
              <w:r w:rsidRPr="00B96CB2">
                <w:rPr>
                  <w:highlight w:val="yellow"/>
                  <w:lang w:eastAsia="zh-CN"/>
                  <w:rPrChange w:id="132" w:author="Huawei" w:date="2021-03-02T17:50:00Z">
                    <w:rPr>
                      <w:lang w:eastAsia="zh-CN"/>
                    </w:rPr>
                  </w:rPrChange>
                </w:rPr>
                <w:t>18</w:t>
              </w:r>
            </w:ins>
            <w:ins w:id="133" w:author="Huawei" w:date="2021-03-03T16:19:00Z">
              <w:r w:rsidR="000D567C">
                <w:rPr>
                  <w:highlight w:val="yellow"/>
                  <w:lang w:eastAsia="zh-CN"/>
                </w:rPr>
                <w:t>Ba</w:t>
              </w:r>
            </w:ins>
            <w:r w:rsidR="003A1485">
              <w:rPr>
                <w:highlight w:val="yellow"/>
                <w:lang w:eastAsia="zh-CN"/>
              </w:rPr>
              <w:t>1</w:t>
            </w:r>
          </w:p>
        </w:tc>
        <w:tc>
          <w:tcPr>
            <w:tcW w:w="3968" w:type="dxa"/>
            <w:tcBorders>
              <w:top w:val="single" w:sz="4" w:space="0" w:color="auto"/>
              <w:left w:val="single" w:sz="4" w:space="0" w:color="auto"/>
              <w:bottom w:val="single" w:sz="4" w:space="0" w:color="auto"/>
              <w:right w:val="single" w:sz="4" w:space="0" w:color="auto"/>
            </w:tcBorders>
          </w:tcPr>
          <w:p w:rsidR="00C61D5A" w:rsidRPr="00B96CB2" w:rsidRDefault="000D567C" w:rsidP="00B96CB2">
            <w:pPr>
              <w:pStyle w:val="TAL"/>
              <w:rPr>
                <w:ins w:id="134" w:author="Huawei" w:date="2021-03-02T10:59:00Z"/>
                <w:szCs w:val="18"/>
                <w:highlight w:val="yellow"/>
                <w:rPrChange w:id="135" w:author="Huawei" w:date="2021-03-02T17:50:00Z">
                  <w:rPr>
                    <w:ins w:id="136" w:author="Huawei" w:date="2021-03-02T10:59:00Z"/>
                    <w:szCs w:val="18"/>
                  </w:rPr>
                </w:rPrChange>
              </w:rPr>
            </w:pPr>
            <w:ins w:id="137" w:author="Huawei" w:date="2021-03-03T16:19:00Z">
              <w:r w:rsidRPr="000D567C">
                <w:rPr>
                  <w:szCs w:val="18"/>
                  <w:highlight w:val="yellow"/>
                  <w:rPrChange w:id="138" w:author="Huawei" w:date="2021-03-03T16:19:00Z">
                    <w:rPr>
                      <w:szCs w:val="18"/>
                      <w:highlight w:val="cyan"/>
                    </w:rPr>
                  </w:rPrChange>
                </w:rPr>
                <w:t xml:space="preserve">The generic procedure for UE-requested PDU session establishment, specified in </w:t>
              </w:r>
              <w:proofErr w:type="spellStart"/>
              <w:r w:rsidRPr="000D567C">
                <w:rPr>
                  <w:szCs w:val="18"/>
                  <w:highlight w:val="yellow"/>
                  <w:rPrChange w:id="139" w:author="Huawei" w:date="2021-03-03T16:19:00Z">
                    <w:rPr>
                      <w:szCs w:val="18"/>
                      <w:highlight w:val="cyan"/>
                    </w:rPr>
                  </w:rPrChange>
                </w:rPr>
                <w:t>subclause</w:t>
              </w:r>
              <w:proofErr w:type="spellEnd"/>
              <w:r w:rsidRPr="000D567C">
                <w:rPr>
                  <w:szCs w:val="18"/>
                  <w:highlight w:val="yellow"/>
                  <w:rPrChange w:id="140" w:author="Huawei" w:date="2021-03-03T16:19:00Z">
                    <w:rPr>
                      <w:szCs w:val="18"/>
                      <w:highlight w:val="cyan"/>
                    </w:rPr>
                  </w:rPrChange>
                </w:rPr>
                <w:t xml:space="preserve"> 4.5.2.2-4, takes place from step 2</w:t>
              </w:r>
            </w:ins>
            <w:r w:rsidR="003A1485">
              <w:rPr>
                <w:szCs w:val="18"/>
                <w:highlight w:val="yellow"/>
              </w:rPr>
              <w:t xml:space="preserve"> to 9a1</w:t>
            </w:r>
            <w:ins w:id="141" w:author="Huawei" w:date="2021-03-03T16:19:00Z">
              <w:r w:rsidRPr="000D567C">
                <w:rPr>
                  <w:szCs w:val="18"/>
                  <w:highlight w:val="yellow"/>
                  <w:rPrChange w:id="142" w:author="Huawei" w:date="2021-03-03T16:19:00Z">
                    <w:rPr>
                      <w:szCs w:val="18"/>
                      <w:highlight w:val="cyan"/>
                    </w:rPr>
                  </w:rPrChange>
                </w:rPr>
                <w:t xml:space="preserve"> performing establishment of UE-requested PDU session(s) with </w:t>
              </w:r>
              <w:proofErr w:type="spellStart"/>
              <w:r w:rsidRPr="000D567C">
                <w:rPr>
                  <w:szCs w:val="18"/>
                  <w:highlight w:val="yellow"/>
                  <w:rPrChange w:id="143" w:author="Huawei" w:date="2021-03-03T16:19:00Z">
                    <w:rPr>
                      <w:szCs w:val="18"/>
                      <w:highlight w:val="cyan"/>
                    </w:rPr>
                  </w:rPrChange>
                </w:rPr>
                <w:t>ExpectedNumberOfNewPDUSessions</w:t>
              </w:r>
              <w:proofErr w:type="spellEnd"/>
              <w:r w:rsidRPr="000D567C">
                <w:rPr>
                  <w:szCs w:val="18"/>
                  <w:highlight w:val="yellow"/>
                  <w:rPrChange w:id="144" w:author="Huawei" w:date="2021-03-03T16:19:00Z">
                    <w:rPr>
                      <w:szCs w:val="18"/>
                      <w:highlight w:val="cyan"/>
                    </w:rPr>
                  </w:rPrChange>
                </w:rPr>
                <w:t xml:space="preserve"> = </w:t>
              </w:r>
              <w:proofErr w:type="spellStart"/>
              <w:r w:rsidRPr="000D567C">
                <w:rPr>
                  <w:szCs w:val="18"/>
                  <w:highlight w:val="yellow"/>
                  <w:rPrChange w:id="145" w:author="Huawei" w:date="2021-03-03T16:19:00Z">
                    <w:rPr>
                      <w:szCs w:val="18"/>
                      <w:highlight w:val="cyan"/>
                    </w:rPr>
                  </w:rPrChange>
                </w:rPr>
                <w:t>pc_noOf_PDUsNewConnection</w:t>
              </w:r>
            </w:ins>
            <w:proofErr w:type="spellEnd"/>
            <w:r w:rsidR="003A1485">
              <w:rPr>
                <w:szCs w:val="18"/>
                <w:highlight w:val="yellow"/>
              </w:rPr>
              <w:t xml:space="preserve"> and then release the RRC Connection.</w:t>
            </w:r>
          </w:p>
        </w:tc>
        <w:tc>
          <w:tcPr>
            <w:tcW w:w="709" w:type="dxa"/>
            <w:tcBorders>
              <w:top w:val="single" w:sz="4" w:space="0" w:color="auto"/>
              <w:left w:val="single" w:sz="4" w:space="0" w:color="auto"/>
              <w:bottom w:val="single" w:sz="4" w:space="0" w:color="auto"/>
              <w:right w:val="single" w:sz="4" w:space="0" w:color="auto"/>
            </w:tcBorders>
          </w:tcPr>
          <w:p w:rsidR="00C61D5A" w:rsidRPr="00B96CB2" w:rsidRDefault="00EF6270" w:rsidP="00DD2B3B">
            <w:pPr>
              <w:pStyle w:val="TAC"/>
              <w:rPr>
                <w:ins w:id="146" w:author="Huawei" w:date="2021-03-02T10:59:00Z"/>
                <w:highlight w:val="yellow"/>
                <w:lang w:eastAsia="zh-CN"/>
                <w:rPrChange w:id="147" w:author="Huawei" w:date="2021-03-02T17:50:00Z">
                  <w:rPr>
                    <w:ins w:id="148" w:author="Huawei" w:date="2021-03-02T10:59:00Z"/>
                    <w:lang w:eastAsia="zh-CN"/>
                  </w:rPr>
                </w:rPrChange>
              </w:rPr>
            </w:pPr>
            <w:ins w:id="149" w:author="Huawei" w:date="2021-03-02T14:16:00Z">
              <w:r w:rsidRPr="00B96CB2">
                <w:rPr>
                  <w:highlight w:val="yellow"/>
                  <w:lang w:eastAsia="zh-CN"/>
                  <w:rPrChange w:id="150" w:author="Huawei" w:date="2021-03-02T17:50: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rsidR="00C61D5A" w:rsidRPr="00B96CB2" w:rsidRDefault="00EF6270" w:rsidP="00DD2B3B">
            <w:pPr>
              <w:pStyle w:val="TAL"/>
              <w:rPr>
                <w:ins w:id="151" w:author="Huawei" w:date="2021-03-02T10:59:00Z"/>
                <w:highlight w:val="yellow"/>
                <w:lang w:eastAsia="zh-CN"/>
                <w:rPrChange w:id="152" w:author="Huawei" w:date="2021-03-02T17:50:00Z">
                  <w:rPr>
                    <w:ins w:id="153" w:author="Huawei" w:date="2021-03-02T10:59:00Z"/>
                    <w:lang w:eastAsia="zh-CN"/>
                  </w:rPr>
                </w:rPrChange>
              </w:rPr>
            </w:pPr>
            <w:ins w:id="154" w:author="Huawei" w:date="2021-03-02T14:16:00Z">
              <w:r w:rsidRPr="00B96CB2">
                <w:rPr>
                  <w:highlight w:val="yellow"/>
                  <w:lang w:eastAsia="zh-CN"/>
                  <w:rPrChange w:id="155" w:author="Huawei" w:date="2021-03-02T17:50: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rsidR="00C61D5A" w:rsidRPr="00B96CB2" w:rsidRDefault="00EF6270" w:rsidP="00DD2B3B">
            <w:pPr>
              <w:pStyle w:val="TAC"/>
              <w:rPr>
                <w:ins w:id="156" w:author="Huawei" w:date="2021-03-02T10:59:00Z"/>
                <w:highlight w:val="yellow"/>
                <w:lang w:eastAsia="zh-CN"/>
                <w:rPrChange w:id="157" w:author="Huawei" w:date="2021-03-02T17:50:00Z">
                  <w:rPr>
                    <w:ins w:id="158" w:author="Huawei" w:date="2021-03-02T10:59:00Z"/>
                    <w:lang w:eastAsia="zh-CN"/>
                  </w:rPr>
                </w:rPrChange>
              </w:rPr>
            </w:pPr>
            <w:ins w:id="159" w:author="Huawei" w:date="2021-03-02T14:16:00Z">
              <w:r w:rsidRPr="00B96CB2">
                <w:rPr>
                  <w:highlight w:val="yellow"/>
                  <w:lang w:eastAsia="zh-CN"/>
                  <w:rPrChange w:id="160" w:author="Huawei" w:date="2021-03-02T17:50: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rsidR="00C61D5A" w:rsidRPr="00B96CB2" w:rsidRDefault="00EF6270" w:rsidP="00DD2B3B">
            <w:pPr>
              <w:pStyle w:val="TAC"/>
              <w:rPr>
                <w:ins w:id="161" w:author="Huawei" w:date="2021-03-02T10:59:00Z"/>
                <w:highlight w:val="yellow"/>
                <w:lang w:eastAsia="zh-CN"/>
                <w:rPrChange w:id="162" w:author="Huawei" w:date="2021-03-02T17:50:00Z">
                  <w:rPr>
                    <w:ins w:id="163" w:author="Huawei" w:date="2021-03-02T10:59:00Z"/>
                    <w:lang w:eastAsia="zh-CN"/>
                  </w:rPr>
                </w:rPrChange>
              </w:rPr>
            </w:pPr>
            <w:ins w:id="164" w:author="Huawei" w:date="2021-03-02T14:16:00Z">
              <w:r w:rsidRPr="00B96CB2">
                <w:rPr>
                  <w:highlight w:val="yellow"/>
                  <w:lang w:eastAsia="zh-CN"/>
                  <w:rPrChange w:id="165" w:author="Huawei" w:date="2021-03-02T17:50:00Z">
                    <w:rPr>
                      <w:lang w:eastAsia="zh-CN"/>
                    </w:rPr>
                  </w:rPrChange>
                </w:rPr>
                <w:t>-</w:t>
              </w:r>
            </w:ins>
          </w:p>
        </w:tc>
      </w:tr>
      <w:tr w:rsidR="003A148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C"/>
            </w:pPr>
            <w:r w:rsidRPr="00212BC5">
              <w:t>19</w:t>
            </w:r>
          </w:p>
        </w:tc>
        <w:tc>
          <w:tcPr>
            <w:tcW w:w="3968"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L"/>
            </w:pPr>
            <w:r w:rsidRPr="00212BC5">
              <w:t xml:space="preserve">Check: Does the UE transmits an </w:t>
            </w:r>
            <w:proofErr w:type="spellStart"/>
            <w:r w:rsidRPr="00212BC5">
              <w:rPr>
                <w:i/>
              </w:rPr>
              <w:t>RRCSetupRequest</w:t>
            </w:r>
            <w:proofErr w:type="spellEnd"/>
            <w:r w:rsidRPr="00212BC5">
              <w:t xml:space="preserve"> on NR Cell 11 before </w:t>
            </w:r>
            <w:proofErr w:type="spellStart"/>
            <w:r w:rsidRPr="00212BC5">
              <w:t>tmax</w:t>
            </w:r>
            <w:proofErr w:type="spellEnd"/>
            <w:r w:rsidRPr="00212BC5">
              <w:t xml:space="preserve"> expires?</w:t>
            </w:r>
          </w:p>
          <w:p w:rsidR="003A1485" w:rsidRPr="00212BC5" w:rsidRDefault="003A1485" w:rsidP="003A1485">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tcPr>
          <w:p w:rsidR="003A1485" w:rsidRPr="00212BC5" w:rsidRDefault="003A1485" w:rsidP="003A1485">
            <w:pPr>
              <w:pStyle w:val="TAL"/>
              <w:rPr>
                <w:rFonts w:eastAsia="MS Gothic"/>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C"/>
              <w:rPr>
                <w:rFonts w:eastAsia="MS Gothic"/>
              </w:rPr>
            </w:pPr>
            <w:r w:rsidRPr="00212BC5">
              <w:rPr>
                <w:rFonts w:eastAsia="MS Gothic"/>
              </w:rPr>
              <w:t>P</w:t>
            </w:r>
          </w:p>
        </w:tc>
      </w:tr>
      <w:tr w:rsidR="003A148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C"/>
            </w:pPr>
            <w:r w:rsidRPr="00212BC5">
              <w:t>20-21</w:t>
            </w:r>
          </w:p>
        </w:tc>
        <w:tc>
          <w:tcPr>
            <w:tcW w:w="3968"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C"/>
              <w:rPr>
                <w:rFonts w:eastAsia="MS Gothic"/>
              </w:rPr>
            </w:pPr>
            <w:r w:rsidRPr="00212BC5">
              <w:rPr>
                <w:rFonts w:eastAsia="MS Gothic"/>
              </w:rPr>
              <w:t>-</w:t>
            </w:r>
          </w:p>
        </w:tc>
      </w:tr>
      <w:tr w:rsidR="003A148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hAnsi="Arial"/>
                <w:sz w:val="18"/>
              </w:rPr>
            </w:pPr>
            <w:r w:rsidRPr="00212BC5">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rPr>
                <w:rFonts w:ascii="Arial" w:hAnsi="Arial"/>
                <w:sz w:val="18"/>
              </w:rPr>
            </w:pPr>
            <w:r w:rsidRPr="00212BC5">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3A1485" w:rsidRPr="00212BC5" w:rsidRDefault="003A1485" w:rsidP="003A1485">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eastAsia="MS Gothic" w:hAnsi="Arial"/>
                <w:sz w:val="18"/>
              </w:rPr>
            </w:pPr>
            <w:r w:rsidRPr="00212BC5">
              <w:rPr>
                <w:rFonts w:ascii="Arial" w:eastAsia="MS Gothic" w:hAnsi="Arial"/>
                <w:sz w:val="18"/>
              </w:rPr>
              <w:t>-</w:t>
            </w:r>
          </w:p>
        </w:tc>
      </w:tr>
      <w:tr w:rsidR="003A148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hAnsi="Arial"/>
                <w:sz w:val="18"/>
              </w:rPr>
            </w:pPr>
            <w:r w:rsidRPr="00212BC5">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rPr>
                <w:rFonts w:ascii="Arial" w:hAnsi="Arial"/>
                <w:sz w:val="18"/>
              </w:rPr>
            </w:pPr>
            <w:r w:rsidRPr="00212BC5">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3A1485" w:rsidRPr="00212BC5" w:rsidRDefault="003A1485" w:rsidP="003A1485">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eastAsia="MS Gothic"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eastAsia="MS Gothic" w:hAnsi="Arial"/>
                <w:sz w:val="18"/>
              </w:rPr>
            </w:pPr>
            <w:r w:rsidRPr="00212BC5">
              <w:rPr>
                <w:rFonts w:ascii="Arial" w:hAnsi="Arial"/>
                <w:sz w:val="18"/>
              </w:rPr>
              <w:t>-</w:t>
            </w:r>
          </w:p>
        </w:tc>
      </w:tr>
      <w:tr w:rsidR="003A1485" w:rsidRPr="00212BC5" w:rsidTr="00DD2B3B">
        <w:tc>
          <w:tcPr>
            <w:tcW w:w="533" w:type="dxa"/>
            <w:tcBorders>
              <w:top w:val="single" w:sz="4" w:space="0" w:color="auto"/>
              <w:left w:val="single" w:sz="4" w:space="0" w:color="auto"/>
              <w:bottom w:val="single" w:sz="4" w:space="0" w:color="auto"/>
              <w:right w:val="single" w:sz="4" w:space="0" w:color="auto"/>
            </w:tcBorders>
          </w:tcPr>
          <w:p w:rsidR="003A1485" w:rsidRPr="00212BC5" w:rsidRDefault="003A1485" w:rsidP="003A1485">
            <w:pPr>
              <w:keepNext/>
              <w:keepLines/>
              <w:spacing w:after="0"/>
              <w:jc w:val="center"/>
              <w:rPr>
                <w:rFonts w:ascii="Arial" w:hAnsi="Arial"/>
                <w:sz w:val="18"/>
              </w:rPr>
            </w:pPr>
            <w:r w:rsidRPr="00212BC5">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rsidR="003A1485" w:rsidRPr="00212BC5" w:rsidRDefault="003A1485" w:rsidP="003A1485">
            <w:pPr>
              <w:keepNext/>
              <w:keepLines/>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rsidR="003A1485" w:rsidRPr="00212BC5" w:rsidRDefault="003A1485" w:rsidP="003A1485">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3A1485" w:rsidRPr="00212BC5" w:rsidRDefault="003A1485" w:rsidP="003A1485">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3A1485" w:rsidRPr="00212BC5" w:rsidRDefault="003A1485" w:rsidP="003A1485">
            <w:pPr>
              <w:keepNext/>
              <w:keepLines/>
              <w:spacing w:after="0"/>
              <w:jc w:val="center"/>
              <w:rPr>
                <w:rFonts w:ascii="Arial"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rsidR="003A1485" w:rsidRPr="00212BC5" w:rsidRDefault="003A1485" w:rsidP="003A1485">
            <w:pPr>
              <w:keepNext/>
              <w:keepLines/>
              <w:spacing w:after="0"/>
              <w:jc w:val="center"/>
              <w:rPr>
                <w:rFonts w:ascii="Arial" w:hAnsi="Arial"/>
                <w:sz w:val="18"/>
              </w:rPr>
            </w:pPr>
            <w:r w:rsidRPr="00212BC5">
              <w:rPr>
                <w:rFonts w:ascii="Arial" w:eastAsia="MS Gothic" w:hAnsi="Arial"/>
                <w:sz w:val="18"/>
              </w:rPr>
              <w:t>-</w:t>
            </w:r>
          </w:p>
        </w:tc>
      </w:tr>
      <w:tr w:rsidR="003A1485" w:rsidRPr="00212BC5" w:rsidTr="00DD2B3B">
        <w:tc>
          <w:tcPr>
            <w:tcW w:w="533"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hAnsi="Arial"/>
                <w:sz w:val="18"/>
              </w:rPr>
            </w:pPr>
            <w:r w:rsidRPr="00212BC5">
              <w:rPr>
                <w:rFonts w:ascii="Arial" w:hAnsi="Arial"/>
                <w:sz w:val="18"/>
              </w:rPr>
              <w:lastRenderedPageBreak/>
              <w:t>22b3-22b5a1</w:t>
            </w:r>
          </w:p>
        </w:tc>
        <w:tc>
          <w:tcPr>
            <w:tcW w:w="3968"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rPr>
                <w:rFonts w:ascii="Arial" w:hAnsi="Arial"/>
                <w:sz w:val="18"/>
              </w:rPr>
            </w:pPr>
            <w:r w:rsidRPr="00212BC5">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3A1485" w:rsidRPr="00212BC5" w:rsidRDefault="003A1485" w:rsidP="003A1485">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keepNext/>
              <w:keepLines/>
              <w:spacing w:after="0"/>
              <w:jc w:val="center"/>
              <w:rPr>
                <w:rFonts w:ascii="Arial" w:eastAsia="MS Gothic" w:hAnsi="Arial"/>
                <w:sz w:val="18"/>
              </w:rPr>
            </w:pPr>
            <w:r w:rsidRPr="00212BC5">
              <w:rPr>
                <w:rFonts w:ascii="Arial" w:eastAsia="MS Gothic" w:hAnsi="Arial"/>
                <w:sz w:val="18"/>
              </w:rPr>
              <w:t>-</w:t>
            </w:r>
          </w:p>
        </w:tc>
      </w:tr>
      <w:tr w:rsidR="003A1485" w:rsidRPr="00212BC5" w:rsidTr="00DD2B3B">
        <w:tc>
          <w:tcPr>
            <w:tcW w:w="9603" w:type="dxa"/>
            <w:gridSpan w:val="6"/>
            <w:tcBorders>
              <w:top w:val="single" w:sz="4" w:space="0" w:color="auto"/>
              <w:left w:val="single" w:sz="4" w:space="0" w:color="auto"/>
              <w:bottom w:val="single" w:sz="4" w:space="0" w:color="auto"/>
              <w:right w:val="single" w:sz="4" w:space="0" w:color="auto"/>
            </w:tcBorders>
            <w:hideMark/>
          </w:tcPr>
          <w:p w:rsidR="003A1485" w:rsidRPr="00212BC5" w:rsidRDefault="003A1485" w:rsidP="003A1485">
            <w:pPr>
              <w:pStyle w:val="TAN"/>
            </w:pPr>
            <w:r w:rsidRPr="00212BC5">
              <w:t>Note 1:</w:t>
            </w:r>
            <w:r w:rsidRPr="00212BC5">
              <w:tab/>
              <w:t xml:space="preserve">Timer </w:t>
            </w:r>
            <w:proofErr w:type="spellStart"/>
            <w:r w:rsidRPr="00212BC5">
              <w:t>tmax</w:t>
            </w:r>
            <w:proofErr w:type="spellEnd"/>
            <w:r w:rsidRPr="00212BC5">
              <w:t xml:space="preserve"> in step 16 and 19 are derived from the high priority PLMN search timer T defined by EFHPPLMN</w:t>
            </w:r>
          </w:p>
          <w:p w:rsidR="003A1485" w:rsidRPr="00212BC5" w:rsidRDefault="003A1485" w:rsidP="003A1485">
            <w:pPr>
              <w:pStyle w:val="TAN"/>
              <w:rPr>
                <w:vertAlign w:val="subscript"/>
              </w:rPr>
            </w:pPr>
            <w:r w:rsidRPr="00212BC5">
              <w:t>Note 2:</w:t>
            </w:r>
            <w:r w:rsidRPr="00212BC5">
              <w:tab/>
              <w:t xml:space="preserve">Following attempts to access the HPLMN/EHPLMN/higher priority PLMN in VPLMN is operator specific setting (Refer to TS 23.122 Rel-12).Hence,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HPPLMN</w:t>
            </w:r>
          </w:p>
          <w:p w:rsidR="003A1485" w:rsidRPr="00212BC5" w:rsidRDefault="003A1485" w:rsidP="003A1485">
            <w:pPr>
              <w:pStyle w:val="TAN"/>
            </w:pPr>
            <w:r w:rsidRPr="00212BC5">
              <w:t>Note 3:</w:t>
            </w:r>
            <w:r w:rsidRPr="00212BC5">
              <w:tab/>
              <w:t>Tolerance of 5min is added to allow time for the UE to find the proper PLMN</w:t>
            </w:r>
          </w:p>
          <w:p w:rsidR="003A1485" w:rsidRPr="00212BC5" w:rsidRDefault="003A1485" w:rsidP="003A1485">
            <w:pPr>
              <w:pStyle w:val="TAN"/>
              <w:rPr>
                <w:rFonts w:eastAsia="MS Gothic"/>
              </w:rPr>
            </w:pPr>
            <w:r w:rsidRPr="00212BC5">
              <w:t>Note 4:</w:t>
            </w:r>
            <w:r w:rsidRPr="00212BC5">
              <w:tab/>
              <w:t xml:space="preserve">The 5GS registration type shall be only set as Mobility Registration for R16 UEs according to TS 24.501 [22] </w:t>
            </w:r>
            <w:proofErr w:type="spellStart"/>
            <w:r w:rsidRPr="00212BC5">
              <w:t>subclause</w:t>
            </w:r>
            <w:proofErr w:type="spellEnd"/>
            <w:r w:rsidRPr="00212BC5">
              <w:t xml:space="preserve"> 5.2.3.2.5 specified in Release 16. The EXCEPTION description applies only to R15 UEs.</w:t>
            </w:r>
          </w:p>
        </w:tc>
      </w:tr>
    </w:tbl>
    <w:p w:rsidR="00BC2955" w:rsidRPr="00212BC5" w:rsidRDefault="00BC2955" w:rsidP="00BC2955"/>
    <w:p w:rsidR="00BC2955" w:rsidRPr="00212BC5" w:rsidRDefault="00BC2955" w:rsidP="00BC2955">
      <w:pPr>
        <w:pStyle w:val="H6"/>
      </w:pPr>
      <w:r w:rsidRPr="00212BC5">
        <w:t>6.3.1.1.5</w:t>
      </w:r>
      <w:r w:rsidRPr="00212BC5">
        <w:tab/>
        <w:t>Specific message contents</w:t>
      </w:r>
    </w:p>
    <w:p w:rsidR="00BC2955" w:rsidRPr="00212BC5" w:rsidRDefault="00BC2955" w:rsidP="00BC2955">
      <w:pPr>
        <w:pStyle w:val="TH"/>
      </w:pPr>
      <w:r w:rsidRPr="00212BC5">
        <w:t xml:space="preserve">Table 6.3.1.1.5-1: </w:t>
      </w:r>
      <w:r w:rsidRPr="00212BC5">
        <w:rPr>
          <w:iCs/>
        </w:rPr>
        <w:t>REGISTRATION ACCEPT for NR Cell 13</w:t>
      </w:r>
      <w:r w:rsidRPr="00212BC5">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2955" w:rsidRPr="00212BC5" w:rsidTr="00DD2B3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2955" w:rsidRPr="00212BC5" w:rsidRDefault="00BC2955" w:rsidP="00DD2B3B">
            <w:pPr>
              <w:pStyle w:val="TAL"/>
            </w:pPr>
            <w:r w:rsidRPr="00212BC5">
              <w:t>Derivation Path: 38.508-1 Table 4.7.1-7</w:t>
            </w: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Condition</w:t>
            </w: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r w:rsidRPr="00212BC5">
              <w:t xml:space="preserve">  </w:t>
            </w:r>
            <w:proofErr w:type="spellStart"/>
            <w:r w:rsidRPr="00212BC5">
              <w:rPr>
                <w:kern w:val="2"/>
              </w:rPr>
              <w:t>SoR</w:t>
            </w:r>
            <w:proofErr w:type="spellEnd"/>
            <w:r w:rsidRPr="00212BC5">
              <w:rPr>
                <w:kern w:val="2"/>
              </w:rPr>
              <w:t>-MAC-I</w:t>
            </w:r>
            <w:r w:rsidRPr="00212BC5">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r w:rsidRPr="00212BC5">
              <w:rPr>
                <w:rFonts w:eastAsia="Yu Mincho"/>
                <w:kern w:val="2"/>
              </w:rPr>
              <w:t xml:space="preserve">Set to match the calculated </w:t>
            </w:r>
            <w:proofErr w:type="spellStart"/>
            <w:r w:rsidRPr="00212BC5">
              <w:rPr>
                <w:kern w:val="2"/>
              </w:rPr>
              <w:t>SoR</w:t>
            </w:r>
            <w:proofErr w:type="spellEnd"/>
            <w:r w:rsidRPr="00212BC5">
              <w:rPr>
                <w:kern w:val="2"/>
              </w:rPr>
              <w:t>-MAC-I</w:t>
            </w:r>
            <w:r w:rsidRPr="00212BC5">
              <w:rPr>
                <w:kern w:val="2"/>
                <w:vertAlign w:val="subscript"/>
              </w:rPr>
              <w:t>AUS</w:t>
            </w:r>
            <w:r w:rsidRPr="00212BC5">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r w:rsidRPr="00212BC5">
              <w:t xml:space="preserve">  </w:t>
            </w:r>
            <w:proofErr w:type="spellStart"/>
            <w:r w:rsidRPr="00212BC5">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bl>
    <w:p w:rsidR="00BC2955" w:rsidRPr="00212BC5" w:rsidRDefault="00BC2955" w:rsidP="00BC2955">
      <w:pPr>
        <w:rPr>
          <w:rFonts w:eastAsia="Calibri"/>
        </w:rPr>
      </w:pPr>
    </w:p>
    <w:p w:rsidR="00BC2955" w:rsidRPr="00212BC5" w:rsidRDefault="00BC2955" w:rsidP="00BC2955">
      <w:pPr>
        <w:pStyle w:val="TH"/>
      </w:pPr>
      <w:r w:rsidRPr="00212BC5">
        <w:t>Table 6.3.1.1.5-2: Void</w:t>
      </w:r>
    </w:p>
    <w:p w:rsidR="00BC2955" w:rsidRPr="00212BC5" w:rsidRDefault="00BC2955" w:rsidP="00BC2955">
      <w:pPr>
        <w:rPr>
          <w:rFonts w:eastAsia="Calibri"/>
        </w:rPr>
      </w:pPr>
    </w:p>
    <w:p w:rsidR="00BC2955" w:rsidRPr="00212BC5" w:rsidRDefault="00BC2955" w:rsidP="00BC2955">
      <w:pPr>
        <w:pStyle w:val="TH"/>
      </w:pPr>
      <w:r w:rsidRPr="00212BC5">
        <w:lastRenderedPageBreak/>
        <w:t xml:space="preserve">Table 6.3.1.1.5-3: </w:t>
      </w:r>
      <w:r w:rsidRPr="00212BC5">
        <w:rPr>
          <w:iCs/>
        </w:rPr>
        <w:t>REGISTRATION COMPLETE for NR Cell 13</w:t>
      </w:r>
      <w:r w:rsidRPr="00212BC5">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2955" w:rsidRPr="00212BC5" w:rsidTr="00DD2B3B">
        <w:tc>
          <w:tcPr>
            <w:tcW w:w="9750" w:type="dxa"/>
            <w:gridSpan w:val="4"/>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Derivation Path: 38.508-1 Table 4.7.1-8</w:t>
            </w: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Condition</w:t>
            </w: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r>
    </w:tbl>
    <w:p w:rsidR="00BC2955" w:rsidRPr="00212BC5" w:rsidRDefault="00BC2955" w:rsidP="00BC2955">
      <w:pPr>
        <w:rPr>
          <w:rFonts w:eastAsia="Calibri"/>
        </w:rPr>
      </w:pPr>
    </w:p>
    <w:p w:rsidR="00BC2955" w:rsidRPr="00212BC5" w:rsidRDefault="00BC2955" w:rsidP="00BC2955">
      <w:pPr>
        <w:pStyle w:val="TH"/>
      </w:pPr>
      <w:r w:rsidRPr="00212BC5">
        <w:t>Table 6.3.1.1.5-4: Void</w:t>
      </w:r>
    </w:p>
    <w:p w:rsidR="00BC2955" w:rsidRPr="00212BC5" w:rsidRDefault="00BC2955" w:rsidP="00BC2955"/>
    <w:p w:rsidR="00BC2955" w:rsidRPr="00212BC5" w:rsidRDefault="00BC2955" w:rsidP="00BC2955">
      <w:pPr>
        <w:pStyle w:val="TH"/>
      </w:pPr>
      <w:r w:rsidRPr="00212BC5">
        <w:t xml:space="preserve">Table 6.3.1.1.5-5: </w:t>
      </w:r>
      <w:r w:rsidRPr="00212BC5">
        <w:rPr>
          <w:iCs/>
        </w:rPr>
        <w:t>REGISTRATION ACCEPT for NR Cell 11</w:t>
      </w:r>
      <w:r w:rsidRPr="00212BC5">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2955" w:rsidRPr="00212BC5" w:rsidTr="00DD2B3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2955" w:rsidRPr="00212BC5" w:rsidRDefault="00BC2955" w:rsidP="00DD2B3B">
            <w:pPr>
              <w:pStyle w:val="TAL"/>
            </w:pPr>
            <w:r w:rsidRPr="00212BC5">
              <w:t>Derivation Path: 38.508-1 Table 4.7.1-7</w:t>
            </w: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H"/>
            </w:pPr>
            <w:r w:rsidRPr="00212BC5">
              <w:t>Condition</w:t>
            </w:r>
          </w:p>
        </w:tc>
      </w:tr>
      <w:tr w:rsidR="00BC2955"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BC2955" w:rsidRPr="00212BC5" w:rsidRDefault="00BC2955" w:rsidP="00DD2B3B">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tcPr>
          <w:p w:rsidR="00BC2955" w:rsidRPr="00212BC5" w:rsidRDefault="00BC2955" w:rsidP="00DD2B3B">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rsidR="00BC2955" w:rsidRPr="00212BC5" w:rsidRDefault="00BC2955" w:rsidP="00DD2B3B">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rsidR="00BC2955" w:rsidRPr="00212BC5" w:rsidRDefault="00BC2955" w:rsidP="00DD2B3B">
            <w:pPr>
              <w:pStyle w:val="TAL"/>
            </w:pP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tcPr>
          <w:p w:rsidR="00BC2955" w:rsidRPr="00212BC5" w:rsidRDefault="00BC2955" w:rsidP="00DD2B3B">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rsidR="00BC2955" w:rsidRPr="00212BC5" w:rsidRDefault="00BC2955" w:rsidP="00DD2B3B">
            <w:pPr>
              <w:pStyle w:val="TAL"/>
            </w:pPr>
            <w:r w:rsidRPr="00212BC5">
              <w:t>Value generated as per TS 33.501 Cl 6.14.2.3</w:t>
            </w:r>
          </w:p>
        </w:tc>
        <w:tc>
          <w:tcPr>
            <w:tcW w:w="1669" w:type="dxa"/>
            <w:tcMar>
              <w:top w:w="0" w:type="dxa"/>
              <w:left w:w="99" w:type="dxa"/>
              <w:bottom w:w="0" w:type="dxa"/>
              <w:right w:w="99" w:type="dxa"/>
            </w:tcMar>
          </w:tcPr>
          <w:p w:rsidR="00BC2955" w:rsidRPr="00212BC5" w:rsidRDefault="00BC2955" w:rsidP="00DD2B3B">
            <w:pPr>
              <w:pStyle w:val="TAL"/>
            </w:pP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SOR data type</w:t>
            </w:r>
          </w:p>
        </w:tc>
        <w:tc>
          <w:tcPr>
            <w:tcW w:w="2106" w:type="dxa"/>
            <w:tcMar>
              <w:top w:w="0" w:type="dxa"/>
              <w:left w:w="99" w:type="dxa"/>
              <w:bottom w:w="0" w:type="dxa"/>
              <w:right w:w="99" w:type="dxa"/>
            </w:tcMar>
            <w:hideMark/>
          </w:tcPr>
          <w:p w:rsidR="00BC2955" w:rsidRPr="00212BC5" w:rsidRDefault="00BC2955" w:rsidP="00DD2B3B">
            <w:pPr>
              <w:pStyle w:val="TAL"/>
            </w:pPr>
            <w:r w:rsidRPr="00212BC5">
              <w:t>0</w:t>
            </w:r>
          </w:p>
        </w:tc>
        <w:tc>
          <w:tcPr>
            <w:tcW w:w="1669" w:type="dxa"/>
            <w:tcMar>
              <w:top w:w="0" w:type="dxa"/>
              <w:left w:w="99" w:type="dxa"/>
              <w:bottom w:w="0" w:type="dxa"/>
              <w:right w:w="99" w:type="dxa"/>
            </w:tcMar>
            <w:hideMark/>
          </w:tcPr>
          <w:p w:rsidR="00BC2955" w:rsidRPr="00212BC5" w:rsidRDefault="00BC2955"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List indication value</w:t>
            </w:r>
          </w:p>
        </w:tc>
        <w:tc>
          <w:tcPr>
            <w:tcW w:w="2106" w:type="dxa"/>
            <w:tcMar>
              <w:top w:w="0" w:type="dxa"/>
              <w:left w:w="99" w:type="dxa"/>
              <w:bottom w:w="0" w:type="dxa"/>
              <w:right w:w="99" w:type="dxa"/>
            </w:tcMar>
            <w:hideMark/>
          </w:tcPr>
          <w:p w:rsidR="00BC2955" w:rsidRPr="00212BC5" w:rsidRDefault="00BC2955" w:rsidP="00DD2B3B">
            <w:pPr>
              <w:pStyle w:val="TAL"/>
            </w:pPr>
            <w:r w:rsidRPr="00212BC5">
              <w:t>1</w:t>
            </w:r>
          </w:p>
        </w:tc>
        <w:tc>
          <w:tcPr>
            <w:tcW w:w="1669" w:type="dxa"/>
            <w:tcMar>
              <w:top w:w="0" w:type="dxa"/>
              <w:left w:w="99" w:type="dxa"/>
              <w:bottom w:w="0" w:type="dxa"/>
              <w:right w:w="99" w:type="dxa"/>
            </w:tcMar>
            <w:hideMark/>
          </w:tcPr>
          <w:p w:rsidR="00BC2955" w:rsidRPr="00212BC5" w:rsidRDefault="00BC2955" w:rsidP="00DD2B3B">
            <w:pPr>
              <w:pStyle w:val="TAL"/>
            </w:pPr>
            <w:r w:rsidRPr="00212BC5">
              <w:t>List of preferred PLMN/access technology combinations is provided</w:t>
            </w: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List type</w:t>
            </w:r>
          </w:p>
        </w:tc>
        <w:tc>
          <w:tcPr>
            <w:tcW w:w="2106" w:type="dxa"/>
            <w:tcMar>
              <w:top w:w="0" w:type="dxa"/>
              <w:left w:w="99" w:type="dxa"/>
              <w:bottom w:w="0" w:type="dxa"/>
              <w:right w:w="99" w:type="dxa"/>
            </w:tcMar>
            <w:hideMark/>
          </w:tcPr>
          <w:p w:rsidR="00BC2955" w:rsidRPr="00212BC5" w:rsidRDefault="00BC2955" w:rsidP="00DD2B3B">
            <w:pPr>
              <w:pStyle w:val="TAL"/>
            </w:pPr>
            <w:r w:rsidRPr="00212BC5">
              <w:t>1</w:t>
            </w:r>
          </w:p>
        </w:tc>
        <w:tc>
          <w:tcPr>
            <w:tcW w:w="1669" w:type="dxa"/>
            <w:tcMar>
              <w:top w:w="0" w:type="dxa"/>
              <w:left w:w="99" w:type="dxa"/>
              <w:bottom w:w="0" w:type="dxa"/>
              <w:right w:w="99" w:type="dxa"/>
            </w:tcMar>
            <w:hideMark/>
          </w:tcPr>
          <w:p w:rsidR="00BC2955" w:rsidRPr="00212BC5" w:rsidRDefault="00BC2955" w:rsidP="00DD2B3B">
            <w:pPr>
              <w:pStyle w:val="TAL"/>
            </w:pPr>
            <w:r w:rsidRPr="00212BC5">
              <w:t>The list type is a PLMN ID and access technology list</w:t>
            </w: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Acknowledgement (ACK) value</w:t>
            </w:r>
          </w:p>
        </w:tc>
        <w:tc>
          <w:tcPr>
            <w:tcW w:w="2106" w:type="dxa"/>
            <w:tcMar>
              <w:top w:w="0" w:type="dxa"/>
              <w:left w:w="99" w:type="dxa"/>
              <w:bottom w:w="0" w:type="dxa"/>
              <w:right w:w="99" w:type="dxa"/>
            </w:tcMar>
            <w:hideMark/>
          </w:tcPr>
          <w:p w:rsidR="00BC2955" w:rsidRPr="00212BC5" w:rsidRDefault="00BC2955" w:rsidP="00DD2B3B">
            <w:pPr>
              <w:pStyle w:val="TAL"/>
            </w:pPr>
            <w:r w:rsidRPr="00212BC5">
              <w:t>1</w:t>
            </w:r>
          </w:p>
        </w:tc>
        <w:tc>
          <w:tcPr>
            <w:tcW w:w="1669" w:type="dxa"/>
            <w:tcMar>
              <w:top w:w="0" w:type="dxa"/>
              <w:left w:w="99" w:type="dxa"/>
              <w:bottom w:w="0" w:type="dxa"/>
              <w:right w:w="99" w:type="dxa"/>
            </w:tcMar>
            <w:hideMark/>
          </w:tcPr>
          <w:p w:rsidR="00BC2955" w:rsidRPr="00212BC5" w:rsidRDefault="00BC2955" w:rsidP="00DD2B3B">
            <w:pPr>
              <w:pStyle w:val="TAL"/>
            </w:pPr>
            <w:r w:rsidRPr="00212BC5">
              <w:t>Acknowledgement requested</w:t>
            </w: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PLMN ID 1</w:t>
            </w:r>
          </w:p>
        </w:tc>
        <w:tc>
          <w:tcPr>
            <w:tcW w:w="2106" w:type="dxa"/>
            <w:tcMar>
              <w:top w:w="0" w:type="dxa"/>
              <w:left w:w="99" w:type="dxa"/>
              <w:bottom w:w="0" w:type="dxa"/>
              <w:right w:w="99" w:type="dxa"/>
            </w:tcMar>
            <w:hideMark/>
          </w:tcPr>
          <w:p w:rsidR="00BC2955" w:rsidRPr="00212BC5" w:rsidRDefault="00BC2955" w:rsidP="00DD2B3B">
            <w:pPr>
              <w:pStyle w:val="TAL"/>
            </w:pPr>
            <w:r w:rsidRPr="00212BC5">
              <w:t>PLMN2</w:t>
            </w:r>
          </w:p>
        </w:tc>
        <w:tc>
          <w:tcPr>
            <w:tcW w:w="1669" w:type="dxa"/>
            <w:tcMar>
              <w:top w:w="0" w:type="dxa"/>
              <w:left w:w="99" w:type="dxa"/>
              <w:bottom w:w="0" w:type="dxa"/>
              <w:right w:w="99" w:type="dxa"/>
            </w:tcMar>
          </w:tcPr>
          <w:p w:rsidR="00BC2955" w:rsidRPr="00212BC5" w:rsidRDefault="00BC2955" w:rsidP="00DD2B3B">
            <w:pPr>
              <w:pStyle w:val="TAL"/>
            </w:pPr>
          </w:p>
        </w:tc>
        <w:tc>
          <w:tcPr>
            <w:tcW w:w="1305" w:type="dxa"/>
            <w:tcMar>
              <w:top w:w="0" w:type="dxa"/>
              <w:left w:w="99" w:type="dxa"/>
              <w:bottom w:w="0" w:type="dxa"/>
              <w:right w:w="99" w:type="dxa"/>
            </w:tcMar>
          </w:tcPr>
          <w:p w:rsidR="00BC2955" w:rsidRPr="00212BC5" w:rsidRDefault="00BC2955" w:rsidP="00DD2B3B">
            <w:pPr>
              <w:pStyle w:val="TAL"/>
            </w:pPr>
          </w:p>
        </w:tc>
      </w:tr>
      <w:tr w:rsidR="00BC2955" w:rsidRPr="00212BC5" w:rsidTr="00DD2B3B">
        <w:trPr>
          <w:jc w:val="center"/>
        </w:trPr>
        <w:tc>
          <w:tcPr>
            <w:tcW w:w="4565" w:type="dxa"/>
            <w:tcMar>
              <w:top w:w="0" w:type="dxa"/>
              <w:left w:w="99" w:type="dxa"/>
              <w:bottom w:w="0" w:type="dxa"/>
              <w:right w:w="99" w:type="dxa"/>
            </w:tcMar>
            <w:hideMark/>
          </w:tcPr>
          <w:p w:rsidR="00BC2955" w:rsidRPr="00212BC5" w:rsidRDefault="00BC2955" w:rsidP="00DD2B3B">
            <w:pPr>
              <w:pStyle w:val="TAL"/>
            </w:pPr>
            <w:r w:rsidRPr="00212BC5">
              <w:t xml:space="preserve">  Access Technology Identifier 1</w:t>
            </w:r>
          </w:p>
        </w:tc>
        <w:tc>
          <w:tcPr>
            <w:tcW w:w="2106" w:type="dxa"/>
            <w:tcMar>
              <w:top w:w="0" w:type="dxa"/>
              <w:left w:w="99" w:type="dxa"/>
              <w:bottom w:w="0" w:type="dxa"/>
              <w:right w:w="99" w:type="dxa"/>
            </w:tcMar>
            <w:hideMark/>
          </w:tcPr>
          <w:p w:rsidR="00BC2955" w:rsidRPr="00212BC5" w:rsidRDefault="00BC2955" w:rsidP="00DD2B3B">
            <w:pPr>
              <w:pStyle w:val="TAL"/>
            </w:pPr>
            <w:r w:rsidRPr="00212BC5">
              <w:t>NG-RAN</w:t>
            </w:r>
          </w:p>
        </w:tc>
        <w:tc>
          <w:tcPr>
            <w:tcW w:w="1669" w:type="dxa"/>
            <w:tcMar>
              <w:top w:w="0" w:type="dxa"/>
              <w:left w:w="99" w:type="dxa"/>
              <w:bottom w:w="0" w:type="dxa"/>
              <w:right w:w="99" w:type="dxa"/>
            </w:tcMar>
          </w:tcPr>
          <w:p w:rsidR="00BC2955" w:rsidRPr="00212BC5" w:rsidRDefault="00BC2955" w:rsidP="00DD2B3B">
            <w:pPr>
              <w:pStyle w:val="TAL"/>
            </w:pPr>
          </w:p>
        </w:tc>
        <w:tc>
          <w:tcPr>
            <w:tcW w:w="1305" w:type="dxa"/>
            <w:tcMar>
              <w:top w:w="0" w:type="dxa"/>
              <w:left w:w="99" w:type="dxa"/>
              <w:bottom w:w="0" w:type="dxa"/>
              <w:right w:w="99" w:type="dxa"/>
            </w:tcMar>
          </w:tcPr>
          <w:p w:rsidR="00BC2955" w:rsidRPr="00212BC5" w:rsidRDefault="00BC2955" w:rsidP="00DD2B3B">
            <w:pPr>
              <w:pStyle w:val="TAL"/>
            </w:pPr>
          </w:p>
        </w:tc>
      </w:tr>
    </w:tbl>
    <w:p w:rsidR="00BC2955" w:rsidRPr="00212BC5" w:rsidRDefault="00BC2955" w:rsidP="00BC2955"/>
    <w:p w:rsidR="00BC2955" w:rsidRPr="00212BC5" w:rsidRDefault="00BC2955" w:rsidP="00BC2955">
      <w:pPr>
        <w:pStyle w:val="TH"/>
      </w:pPr>
      <w:r w:rsidRPr="00212BC5">
        <w:lastRenderedPageBreak/>
        <w:t xml:space="preserve">Table 6.3.1.1.5-6: </w:t>
      </w:r>
      <w:r w:rsidRPr="00212BC5">
        <w:rPr>
          <w:iCs/>
        </w:rPr>
        <w:t>REGISTRATION COMPLETE for NR Cell 11</w:t>
      </w:r>
      <w:r w:rsidRPr="00212BC5">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2955" w:rsidRPr="00212BC5" w:rsidTr="00DD2B3B">
        <w:tc>
          <w:tcPr>
            <w:tcW w:w="9750" w:type="dxa"/>
            <w:gridSpan w:val="4"/>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Derivation Path: 38.508-1 Table 4.7.1-8</w:t>
            </w: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H"/>
            </w:pPr>
            <w:r w:rsidRPr="00212BC5">
              <w:t>Condition</w:t>
            </w: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r>
      <w:tr w:rsidR="00BC2955"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rsidR="00BC2955" w:rsidRPr="00212BC5" w:rsidRDefault="00BC2955"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BC2955" w:rsidRPr="00212BC5" w:rsidRDefault="00BC2955" w:rsidP="00DD2B3B">
            <w:pPr>
              <w:pStyle w:val="TAL"/>
            </w:pPr>
          </w:p>
        </w:tc>
      </w:tr>
    </w:tbl>
    <w:p w:rsidR="001D5328" w:rsidRPr="00BC2955"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9A1" w:rsidRDefault="003969A1">
      <w:r>
        <w:separator/>
      </w:r>
    </w:p>
  </w:endnote>
  <w:endnote w:type="continuationSeparator" w:id="0">
    <w:p w:rsidR="003969A1" w:rsidRDefault="0039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9A1" w:rsidRDefault="003969A1">
      <w:r>
        <w:separator/>
      </w:r>
    </w:p>
  </w:footnote>
  <w:footnote w:type="continuationSeparator" w:id="0">
    <w:p w:rsidR="003969A1" w:rsidRDefault="00396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7"/>
  </w:num>
  <w:num w:numId="6">
    <w:abstractNumId w:val="12"/>
  </w:num>
  <w:num w:numId="7">
    <w:abstractNumId w:val="8"/>
  </w:num>
  <w:num w:numId="8">
    <w:abstractNumId w:val="13"/>
  </w:num>
  <w:num w:numId="9">
    <w:abstractNumId w:val="20"/>
  </w:num>
  <w:num w:numId="10">
    <w:abstractNumId w:val="2"/>
  </w:num>
  <w:num w:numId="11">
    <w:abstractNumId w:val="22"/>
  </w:num>
  <w:num w:numId="12">
    <w:abstractNumId w:val="11"/>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3"/>
  </w:num>
  <w:num w:numId="20">
    <w:abstractNumId w:val="10"/>
  </w:num>
  <w:num w:numId="21">
    <w:abstractNumId w:val="6"/>
  </w:num>
  <w:num w:numId="22">
    <w:abstractNumId w:val="14"/>
  </w:num>
  <w:num w:numId="23">
    <w:abstractNumId w:val="9"/>
  </w:num>
  <w:num w:numId="24">
    <w:abstractNumId w:val="5"/>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B90"/>
    <w:rsid w:val="000A6394"/>
    <w:rsid w:val="000B7FED"/>
    <w:rsid w:val="000C038A"/>
    <w:rsid w:val="000C6598"/>
    <w:rsid w:val="000D44B3"/>
    <w:rsid w:val="000D567C"/>
    <w:rsid w:val="00145D43"/>
    <w:rsid w:val="00163AF9"/>
    <w:rsid w:val="001758AA"/>
    <w:rsid w:val="00192C46"/>
    <w:rsid w:val="001A08B3"/>
    <w:rsid w:val="001A7B60"/>
    <w:rsid w:val="001B52F0"/>
    <w:rsid w:val="001B7A65"/>
    <w:rsid w:val="001D5328"/>
    <w:rsid w:val="001E41F3"/>
    <w:rsid w:val="001E6674"/>
    <w:rsid w:val="002006D8"/>
    <w:rsid w:val="00245A43"/>
    <w:rsid w:val="0026004D"/>
    <w:rsid w:val="002640DD"/>
    <w:rsid w:val="00275D12"/>
    <w:rsid w:val="00284FEB"/>
    <w:rsid w:val="002860C4"/>
    <w:rsid w:val="002B5741"/>
    <w:rsid w:val="002E102D"/>
    <w:rsid w:val="002E472E"/>
    <w:rsid w:val="00305409"/>
    <w:rsid w:val="00321439"/>
    <w:rsid w:val="003609EF"/>
    <w:rsid w:val="0036231A"/>
    <w:rsid w:val="00362A0B"/>
    <w:rsid w:val="00365CAD"/>
    <w:rsid w:val="00374DD4"/>
    <w:rsid w:val="003969A1"/>
    <w:rsid w:val="003A1485"/>
    <w:rsid w:val="003D4A19"/>
    <w:rsid w:val="003E1A36"/>
    <w:rsid w:val="00410371"/>
    <w:rsid w:val="004242F1"/>
    <w:rsid w:val="004A220A"/>
    <w:rsid w:val="004B75B7"/>
    <w:rsid w:val="005154C9"/>
    <w:rsid w:val="0051580D"/>
    <w:rsid w:val="00520E7D"/>
    <w:rsid w:val="00547111"/>
    <w:rsid w:val="00560E80"/>
    <w:rsid w:val="00592D74"/>
    <w:rsid w:val="005E2C44"/>
    <w:rsid w:val="005E6649"/>
    <w:rsid w:val="00621188"/>
    <w:rsid w:val="006220AF"/>
    <w:rsid w:val="006257ED"/>
    <w:rsid w:val="00640B56"/>
    <w:rsid w:val="00665C47"/>
    <w:rsid w:val="00690F5A"/>
    <w:rsid w:val="00695808"/>
    <w:rsid w:val="006B46FB"/>
    <w:rsid w:val="006E21FB"/>
    <w:rsid w:val="007033C3"/>
    <w:rsid w:val="00720921"/>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96CB2"/>
    <w:rsid w:val="00BA3EC5"/>
    <w:rsid w:val="00BA51D9"/>
    <w:rsid w:val="00BB5DFC"/>
    <w:rsid w:val="00BB6F11"/>
    <w:rsid w:val="00BC2955"/>
    <w:rsid w:val="00BC53F1"/>
    <w:rsid w:val="00BD279D"/>
    <w:rsid w:val="00BD6BB8"/>
    <w:rsid w:val="00C12DC0"/>
    <w:rsid w:val="00C32AC0"/>
    <w:rsid w:val="00C61D5A"/>
    <w:rsid w:val="00C62FAD"/>
    <w:rsid w:val="00C66BA2"/>
    <w:rsid w:val="00C95985"/>
    <w:rsid w:val="00CC5026"/>
    <w:rsid w:val="00CC68D0"/>
    <w:rsid w:val="00CD38B2"/>
    <w:rsid w:val="00D03F9A"/>
    <w:rsid w:val="00D06D51"/>
    <w:rsid w:val="00D24991"/>
    <w:rsid w:val="00D50255"/>
    <w:rsid w:val="00D66520"/>
    <w:rsid w:val="00DE34CF"/>
    <w:rsid w:val="00E13F3D"/>
    <w:rsid w:val="00E34898"/>
    <w:rsid w:val="00EB09B7"/>
    <w:rsid w:val="00EE7D7C"/>
    <w:rsid w:val="00EF6270"/>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A9F3E-5F17-49E0-90D9-1AB9DA2D1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Pages>
  <Words>2764</Words>
  <Characters>15758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2021-03-02T09:59:00Z</dcterms:created>
  <dcterms:modified xsi:type="dcterms:W3CDTF">2021-03-03T08:33:00Z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(3)o9kNuh3zgUvnjEfu40pbckIZiEL/LkXbKytwhuMUsxW3GqlcpoDexVSzqdrHHLRq7W1iyI5e
6ACmPwtuyPshjusvUiu+wlEgsysdAj/yvLUg9meDwn+rbV+HV3Pc+4jo/DLJRFZEp+0JV+af
TUnTkvitoX0o8XmBxjV7i3Mw8l8+v53ymkJnedjXsi3z4fMzRkrtahEwwP6C8mbcZ7B6cSAX
GkfTlkI/QytImxUrLm</vt:lpwstr>
  </property>
  <property fmtid="{D5CDD505-2E9C-101B-9397-08002B2CF9AE}" pid="22" name="_2015_ms_pID_7253431">
    <vt:lpwstr>rYOh8gacQzZPUAObaenkZSGwoaR7ByiMhuuX/j9aqXEQnPc2h1dGxW
nGia0C0Wz9hmKcnwNbnkG6hZ0B/Dpf9iIiPhQ3Ja758/be91s4TN3+EOBufY3yf+m+npdWpH
oqZbtuk+EZmDGnLQDyUHJB+HhwnSHXVme8lIDCC9H/49ZUIBItcedbBS8MzLm/Pak5F3oBU5
RaklJ46bsQ9ec548VmE6IZyjmGlfeMbMxKF5</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1613629326</vt:lpwstr>
  </property>
</Properties>
</file>